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0DEAB868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</w:t>
      </w:r>
      <w:r w:rsidR="001E04AF">
        <w:rPr>
          <w:rFonts w:ascii="Arial" w:eastAsia="Times New Roman" w:hAnsi="Arial"/>
          <w:b/>
          <w:sz w:val="24"/>
          <w:szCs w:val="24"/>
        </w:rPr>
        <w:t>3</w:t>
      </w:r>
      <w:r>
        <w:rPr>
          <w:rFonts w:ascii="Arial" w:eastAsia="Times New Roman" w:hAnsi="Arial"/>
          <w:b/>
          <w:sz w:val="24"/>
          <w:szCs w:val="24"/>
        </w:rPr>
        <w:t xml:space="preserve"> Meeting #10</w:t>
      </w:r>
      <w:r w:rsidR="00F8166D">
        <w:rPr>
          <w:rFonts w:ascii="Arial" w:eastAsia="Times New Roman" w:hAnsi="Arial"/>
          <w:b/>
          <w:sz w:val="24"/>
          <w:szCs w:val="24"/>
        </w:rPr>
        <w:t>8</w:t>
      </w:r>
      <w:r w:rsidR="00280061">
        <w:rPr>
          <w:rFonts w:ascii="Arial" w:eastAsia="Times New Roman" w:hAnsi="Arial"/>
          <w:b/>
          <w:sz w:val="24"/>
          <w:szCs w:val="24"/>
        </w:rPr>
        <w:t>-e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</w:t>
      </w:r>
      <w:r w:rsidR="001E04AF">
        <w:rPr>
          <w:rFonts w:ascii="Arial" w:hAnsi="Arial" w:cs="Arial"/>
          <w:b/>
          <w:bCs/>
          <w:color w:val="000000"/>
          <w:sz w:val="26"/>
          <w:szCs w:val="26"/>
        </w:rPr>
        <w:t>3</w:t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-</w:t>
      </w:r>
      <w:r w:rsidR="00FF07D8">
        <w:rPr>
          <w:rFonts w:ascii="Arial" w:hAnsi="Arial" w:cs="Arial"/>
          <w:b/>
          <w:bCs/>
          <w:color w:val="000000"/>
          <w:sz w:val="26"/>
          <w:szCs w:val="26"/>
        </w:rPr>
        <w:t>20332</w:t>
      </w:r>
      <w:r w:rsidR="00E2383A">
        <w:rPr>
          <w:rFonts w:ascii="Arial" w:hAnsi="Arial" w:cs="Arial"/>
          <w:b/>
          <w:bCs/>
          <w:color w:val="000000"/>
          <w:sz w:val="26"/>
          <w:szCs w:val="26"/>
        </w:rPr>
        <w:t>7</w:t>
      </w:r>
    </w:p>
    <w:p w14:paraId="55C39378" w14:textId="11EB3021" w:rsidR="00E85CB2" w:rsidRDefault="00280061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E-meeting</w:t>
      </w:r>
      <w:r w:rsidR="00B826D1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9719B7">
        <w:rPr>
          <w:rFonts w:ascii="Arial" w:hAnsi="Arial"/>
          <w:b/>
          <w:sz w:val="24"/>
          <w:szCs w:val="24"/>
          <w:lang w:eastAsia="zh-CN"/>
        </w:rPr>
        <w:t>Jun 1</w:t>
      </w:r>
      <w:r w:rsidR="009719B7">
        <w:rPr>
          <w:rFonts w:ascii="Arial" w:hAnsi="Arial"/>
          <w:b/>
          <w:sz w:val="24"/>
          <w:szCs w:val="24"/>
          <w:vertAlign w:val="superscript"/>
          <w:lang w:eastAsia="zh-CN"/>
        </w:rPr>
        <w:t>st</w:t>
      </w:r>
      <w:r w:rsidR="00E85CB2">
        <w:rPr>
          <w:rFonts w:ascii="Arial" w:hAnsi="Arial"/>
          <w:b/>
          <w:sz w:val="24"/>
          <w:szCs w:val="24"/>
          <w:lang w:eastAsia="zh-CN"/>
        </w:rPr>
        <w:t xml:space="preserve"> – </w:t>
      </w:r>
      <w:r w:rsidR="009719B7">
        <w:rPr>
          <w:rFonts w:ascii="Arial" w:hAnsi="Arial"/>
          <w:b/>
          <w:sz w:val="24"/>
          <w:szCs w:val="24"/>
          <w:lang w:eastAsia="zh-CN"/>
        </w:rPr>
        <w:t>Jun</w:t>
      </w:r>
      <w:r w:rsidR="001A3F81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F61B08">
        <w:rPr>
          <w:rFonts w:ascii="Arial" w:hAnsi="Arial"/>
          <w:b/>
          <w:sz w:val="24"/>
          <w:szCs w:val="24"/>
          <w:lang w:eastAsia="zh-CN"/>
        </w:rPr>
        <w:t>12</w:t>
      </w:r>
      <w:r w:rsidR="00E85CB2" w:rsidRPr="00CD3C8C">
        <w:rPr>
          <w:rFonts w:ascii="Arial" w:hAnsi="Arial"/>
          <w:b/>
          <w:sz w:val="24"/>
          <w:szCs w:val="24"/>
          <w:vertAlign w:val="superscript"/>
          <w:lang w:eastAsia="zh-CN"/>
        </w:rPr>
        <w:t>t</w:t>
      </w:r>
      <w:r w:rsidR="00F761DA">
        <w:rPr>
          <w:rFonts w:ascii="Arial" w:hAnsi="Arial"/>
          <w:b/>
          <w:sz w:val="24"/>
          <w:szCs w:val="24"/>
          <w:vertAlign w:val="superscript"/>
          <w:lang w:eastAsia="zh-CN"/>
        </w:rPr>
        <w:t>h</w:t>
      </w:r>
      <w:r w:rsidR="00E85CB2">
        <w:rPr>
          <w:rFonts w:ascii="Arial" w:hAnsi="Arial"/>
          <w:b/>
          <w:sz w:val="24"/>
          <w:szCs w:val="24"/>
          <w:lang w:eastAsia="zh-CN"/>
        </w:rPr>
        <w:t>,</w:t>
      </w:r>
      <w:r w:rsidR="00E85CB2" w:rsidRPr="00383F56">
        <w:rPr>
          <w:rFonts w:ascii="Arial" w:hAnsi="Arial"/>
          <w:b/>
          <w:sz w:val="24"/>
          <w:szCs w:val="24"/>
          <w:lang w:eastAsia="zh-CN"/>
        </w:rPr>
        <w:t xml:space="preserve"> 20</w:t>
      </w:r>
      <w:r w:rsidR="001A3F81">
        <w:rPr>
          <w:rFonts w:ascii="Arial" w:hAnsi="Arial"/>
          <w:b/>
          <w:sz w:val="24"/>
          <w:szCs w:val="24"/>
          <w:lang w:eastAsia="zh-CN"/>
        </w:rPr>
        <w:t>20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3349B44" w14:textId="52E48299" w:rsidR="00E85CB2" w:rsidRPr="006D3016" w:rsidRDefault="00E85CB2" w:rsidP="00E85CB2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C00BAD">
        <w:rPr>
          <w:rFonts w:ascii="Arial" w:eastAsia="Times New Roman" w:hAnsi="Arial" w:cs="Arial"/>
          <w:b/>
          <w:bCs/>
          <w:sz w:val="24"/>
        </w:rPr>
        <w:t>15</w:t>
      </w:r>
      <w:r w:rsidR="001E04AF">
        <w:rPr>
          <w:rFonts w:ascii="Arial" w:eastAsia="Times New Roman" w:hAnsi="Arial" w:cs="Arial"/>
          <w:b/>
          <w:bCs/>
          <w:sz w:val="24"/>
        </w:rPr>
        <w:t>.</w:t>
      </w:r>
      <w:r w:rsidR="00C00BAD">
        <w:rPr>
          <w:rFonts w:ascii="Arial" w:eastAsia="Times New Roman" w:hAnsi="Arial" w:cs="Arial"/>
          <w:b/>
          <w:bCs/>
          <w:sz w:val="24"/>
        </w:rPr>
        <w:t>2</w:t>
      </w:r>
      <w:r w:rsidR="001E04AF">
        <w:rPr>
          <w:rFonts w:ascii="Arial" w:eastAsia="Times New Roman" w:hAnsi="Arial" w:cs="Arial"/>
          <w:b/>
          <w:bCs/>
          <w:sz w:val="24"/>
        </w:rPr>
        <w:t>.</w:t>
      </w:r>
      <w:r w:rsidR="00C00BAD">
        <w:rPr>
          <w:rFonts w:ascii="Arial" w:eastAsia="Times New Roman" w:hAnsi="Arial" w:cs="Arial"/>
          <w:b/>
          <w:bCs/>
          <w:sz w:val="24"/>
        </w:rPr>
        <w:t>1.2</w:t>
      </w:r>
    </w:p>
    <w:p w14:paraId="44356BF9" w14:textId="77777777" w:rsidR="00E85CB2" w:rsidRDefault="00E85CB2" w:rsidP="00E85CB2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10E1FB04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821653">
        <w:rPr>
          <w:rFonts w:ascii="Arial" w:eastAsia="Times New Roman" w:hAnsi="Arial" w:cs="Arial"/>
          <w:b/>
          <w:bCs/>
          <w:sz w:val="24"/>
        </w:rPr>
        <w:t xml:space="preserve">(TP for </w:t>
      </w:r>
      <w:r w:rsidR="00917C1E">
        <w:rPr>
          <w:rFonts w:ascii="Arial" w:eastAsia="Times New Roman" w:hAnsi="Arial" w:cs="Arial"/>
          <w:b/>
          <w:bCs/>
          <w:sz w:val="24"/>
        </w:rPr>
        <w:t>NR_</w:t>
      </w:r>
      <w:r w:rsidR="00324B54" w:rsidRPr="00324B54">
        <w:rPr>
          <w:rFonts w:ascii="Arial" w:eastAsia="Times New Roman" w:hAnsi="Arial" w:cs="Arial"/>
          <w:b/>
          <w:bCs/>
          <w:sz w:val="24"/>
        </w:rPr>
        <w:t>Mob_enh-Core BL CR for TS 38</w:t>
      </w:r>
      <w:r w:rsidR="00821653">
        <w:rPr>
          <w:rFonts w:ascii="Arial" w:eastAsia="Times New Roman" w:hAnsi="Arial" w:cs="Arial"/>
          <w:b/>
          <w:bCs/>
          <w:sz w:val="24"/>
        </w:rPr>
        <w:t xml:space="preserve">.423) </w:t>
      </w:r>
      <w:r w:rsidR="00357294">
        <w:rPr>
          <w:rFonts w:ascii="Arial" w:eastAsia="Times New Roman" w:hAnsi="Arial" w:cs="Arial"/>
          <w:b/>
          <w:bCs/>
          <w:sz w:val="24"/>
        </w:rPr>
        <w:t>Remaining issues in DAPS handover</w:t>
      </w:r>
      <w:r w:rsidR="00917C1E">
        <w:rPr>
          <w:rFonts w:ascii="Arial" w:eastAsia="Times New Roman" w:hAnsi="Arial" w:cs="Arial"/>
          <w:b/>
          <w:bCs/>
          <w:sz w:val="24"/>
        </w:rPr>
        <w:t xml:space="preserve"> over Xn</w:t>
      </w:r>
      <w:r w:rsidR="00D74A24">
        <w:rPr>
          <w:rFonts w:ascii="Arial" w:eastAsia="Times New Roman" w:hAnsi="Arial" w:cs="Arial"/>
          <w:b/>
          <w:bCs/>
          <w:sz w:val="24"/>
        </w:rPr>
        <w:t xml:space="preserve"> </w:t>
      </w:r>
    </w:p>
    <w:p w14:paraId="44351AFC" w14:textId="63E9BDA0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BA2869" w:rsidRPr="00BA2869">
        <w:rPr>
          <w:rFonts w:ascii="Arial" w:eastAsia="Times New Roman" w:hAnsi="Arial" w:cs="Arial"/>
          <w:b/>
          <w:bCs/>
          <w:sz w:val="24"/>
        </w:rPr>
        <w:t xml:space="preserve">NR_Mob_enh-Core </w:t>
      </w:r>
      <w:r w:rsidR="00E5213F" w:rsidRPr="00E5213F">
        <w:rPr>
          <w:rFonts w:ascii="Arial" w:eastAsia="Times New Roman" w:hAnsi="Arial" w:cs="Arial"/>
          <w:b/>
          <w:bCs/>
          <w:sz w:val="24"/>
        </w:rPr>
        <w:t>– Release 16</w:t>
      </w:r>
    </w:p>
    <w:p w14:paraId="44590F16" w14:textId="77777777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5BDCB4C3" w14:textId="5F39DFDD" w:rsidR="00F83E32" w:rsidRDefault="00F21786" w:rsidP="00E85CB2">
      <w:r>
        <w:t xml:space="preserve">It </w:t>
      </w:r>
      <w:r w:rsidR="00846B52">
        <w:t>was</w:t>
      </w:r>
      <w:r>
        <w:t xml:space="preserve"> agreed in </w:t>
      </w:r>
      <w:r w:rsidR="001E2BC5">
        <w:t xml:space="preserve">the previous </w:t>
      </w:r>
      <w:r>
        <w:t>RAN3</w:t>
      </w:r>
      <w:r w:rsidR="001E2BC5">
        <w:t xml:space="preserve"> #107-e meeting </w:t>
      </w:r>
      <w:r w:rsidR="007D263D">
        <w:t xml:space="preserve">[1] </w:t>
      </w:r>
      <w:r w:rsidR="001E2BC5">
        <w:t xml:space="preserve">that DAPS </w:t>
      </w:r>
      <w:r w:rsidR="00846B52">
        <w:t xml:space="preserve">handover </w:t>
      </w:r>
      <w:r w:rsidR="004561F1">
        <w:t xml:space="preserve">(HO) </w:t>
      </w:r>
      <w:r w:rsidR="00846B52">
        <w:t xml:space="preserve">indication per E-RAB/DRB </w:t>
      </w:r>
      <w:r w:rsidR="005B7770">
        <w:t xml:space="preserve">would be supported </w:t>
      </w:r>
      <w:r w:rsidR="0013213D">
        <w:t xml:space="preserve">in Xn/X2 </w:t>
      </w:r>
      <w:r w:rsidR="006732B3">
        <w:t>signaling</w:t>
      </w:r>
      <w:r w:rsidR="0057120B">
        <w:t xml:space="preserve"> of DAPS </w:t>
      </w:r>
      <w:r w:rsidR="008318D9">
        <w:t>HO</w:t>
      </w:r>
      <w:r w:rsidR="0057120B">
        <w:t xml:space="preserve"> request</w:t>
      </w:r>
      <w:r w:rsidR="006732B3">
        <w:t xml:space="preserve">. It was also agreed that </w:t>
      </w:r>
      <w:r w:rsidR="001B5609">
        <w:t>a</w:t>
      </w:r>
      <w:r w:rsidR="006732B3">
        <w:t xml:space="preserve"> fallback mechanism </w:t>
      </w:r>
      <w:r w:rsidR="001B5609">
        <w:t xml:space="preserve">will be supported in case the target node is </w:t>
      </w:r>
      <w:r w:rsidR="00E00E10">
        <w:t xml:space="preserve">not able to support DAPS </w:t>
      </w:r>
      <w:r w:rsidR="008318D9">
        <w:t>HO</w:t>
      </w:r>
      <w:r w:rsidR="00E00E10">
        <w:t>.</w:t>
      </w:r>
    </w:p>
    <w:p w14:paraId="62561C18" w14:textId="329E9EB7" w:rsidR="00EC2B24" w:rsidRDefault="00F83E32" w:rsidP="00E85CB2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257909B" wp14:editId="1E446514">
                <wp:simplePos x="0" y="0"/>
                <wp:positionH relativeFrom="margin">
                  <wp:posOffset>-635</wp:posOffset>
                </wp:positionH>
                <wp:positionV relativeFrom="paragraph">
                  <wp:posOffset>429895</wp:posOffset>
                </wp:positionV>
                <wp:extent cx="5934075" cy="1404620"/>
                <wp:effectExtent l="0" t="0" r="28575" b="1397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40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7C52C0" w14:textId="3875FD29" w:rsidR="001A0FEE" w:rsidRPr="00B26162" w:rsidRDefault="002003F7" w:rsidP="001A0FEE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u w:val="single"/>
                              </w:rPr>
                              <w:t>RAN3 #107-bis-e a</w:t>
                            </w:r>
                            <w:r w:rsidR="001A0FEE" w:rsidRPr="00B26162">
                              <w:rPr>
                                <w:rFonts w:ascii="Arial" w:hAnsi="Arial" w:cs="Arial"/>
                                <w:b/>
                                <w:bCs/>
                                <w:u w:val="single"/>
                              </w:rPr>
                              <w:t>greement on DAPS HO indicator:</w:t>
                            </w:r>
                          </w:p>
                          <w:p w14:paraId="283BD5CD" w14:textId="4882CF5B" w:rsidR="00846C97" w:rsidRPr="000A49F1" w:rsidRDefault="0058296F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0A49F1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Do not introduce one shot DAPS HO proposal from source. DAPS HO proposal is per E-RAB/DRB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257909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05pt;margin-top:33.85pt;width:467.2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">
                <v:textbox style="mso-fit-shape-to-text:t">
                  <w:txbxContent>
                    <w:p w14:paraId="3B7C52C0" w14:textId="3875FD29" w:rsidR="001A0FEE" w:rsidRPr="00B26162" w:rsidRDefault="002003F7" w:rsidP="001A0FEE">
                      <w:pPr>
                        <w:rPr>
                          <w:rFonts w:ascii="Arial" w:hAnsi="Arial" w:cs="Arial"/>
                          <w:b/>
                          <w:bCs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u w:val="single"/>
                        </w:rPr>
                        <w:t>RAN3 #107-bis-e a</w:t>
                      </w:r>
                      <w:r w:rsidR="001A0FEE" w:rsidRPr="00B26162">
                        <w:rPr>
                          <w:rFonts w:ascii="Arial" w:hAnsi="Arial" w:cs="Arial"/>
                          <w:b/>
                          <w:bCs/>
                          <w:u w:val="single"/>
                        </w:rPr>
                        <w:t>greement on DAPS HO indicator:</w:t>
                      </w:r>
                    </w:p>
                    <w:p w14:paraId="283BD5CD" w14:textId="4882CF5B" w:rsidR="00846C97" w:rsidRPr="000A49F1" w:rsidRDefault="0058296F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0A49F1">
                        <w:rPr>
                          <w:rFonts w:ascii="Arial" w:hAnsi="Arial" w:cs="Arial"/>
                          <w:b/>
                          <w:bCs/>
                        </w:rPr>
                        <w:t>Do not introduce one shot DAPS HO proposal from source. DAPS HO proposal is per E-RAB/DRB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D2000">
        <w:t>Furthermore, in RAN3 #10</w:t>
      </w:r>
      <w:r w:rsidR="009035BA">
        <w:t xml:space="preserve">7-bis-e meeting [2], the </w:t>
      </w:r>
      <w:r w:rsidR="00F47050">
        <w:t xml:space="preserve">following was confirmed regarding </w:t>
      </w:r>
      <w:r w:rsidR="00EE160E">
        <w:t xml:space="preserve">DAPS handover </w:t>
      </w:r>
      <w:r w:rsidR="005F48AA">
        <w:t xml:space="preserve">indication per E-RAB/DRB </w:t>
      </w:r>
      <w:r w:rsidR="00846C97">
        <w:t>in Xn/X2 signaling of DAPS handover request.</w:t>
      </w:r>
    </w:p>
    <w:p w14:paraId="19207CC9" w14:textId="0F1FF962" w:rsidR="007B20DE" w:rsidRDefault="00C15B61" w:rsidP="00E85CB2">
      <w:r>
        <w:t xml:space="preserve">In this </w:t>
      </w:r>
      <w:r w:rsidR="00D27D3C">
        <w:t xml:space="preserve">contribution, we discuss the </w:t>
      </w:r>
      <w:r w:rsidR="005B3882">
        <w:t xml:space="preserve">following </w:t>
      </w:r>
      <w:r w:rsidR="00B26162">
        <w:t>remaining issues in X</w:t>
      </w:r>
      <w:r w:rsidR="006D57EA">
        <w:t>n</w:t>
      </w:r>
      <w:r w:rsidR="00B26162">
        <w:t xml:space="preserve"> based DAPS </w:t>
      </w:r>
      <w:r w:rsidR="00AC11E1">
        <w:t>HO</w:t>
      </w:r>
      <w:r w:rsidR="004561F1">
        <w:t xml:space="preserve"> identified in </w:t>
      </w:r>
      <w:r w:rsidR="00CC7A7C">
        <w:t>RAN3 #107-bis-e meeting [2]</w:t>
      </w:r>
      <w:r w:rsidR="002537EF">
        <w:t>.</w:t>
      </w:r>
    </w:p>
    <w:p w14:paraId="40F0DD7A" w14:textId="21F9011F" w:rsidR="009E1C7A" w:rsidRDefault="00DB55A8" w:rsidP="009E1C7A">
      <w:pPr>
        <w:pStyle w:val="ListParagraph"/>
        <w:numPr>
          <w:ilvl w:val="0"/>
          <w:numId w:val="47"/>
        </w:numPr>
      </w:pPr>
      <w:r w:rsidRPr="00DB55A8">
        <w:t>Whether DAPS response in XnAP is per DRB or one shot for all requested DRBs. If one shot, encode within HO REQ ACK.</w:t>
      </w:r>
    </w:p>
    <w:p w14:paraId="1720468B" w14:textId="074B8273" w:rsidR="002537EF" w:rsidRDefault="003140E5" w:rsidP="00E85CB2">
      <w:pPr>
        <w:pStyle w:val="ListParagraph"/>
        <w:numPr>
          <w:ilvl w:val="0"/>
          <w:numId w:val="47"/>
        </w:numPr>
      </w:pPr>
      <w:r w:rsidRPr="003140E5">
        <w:t>Whether or not the target explicitly indicates in the DAPS Response Info IE, if admitted as classic HO instead.</w:t>
      </w:r>
    </w:p>
    <w:p w14:paraId="7295C54D" w14:textId="10819184" w:rsidR="00BB2EA0" w:rsidRPr="00B822BA" w:rsidRDefault="00A018C8" w:rsidP="00D9168D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Target node response to a DAPS handover request</w:t>
      </w:r>
      <w:r w:rsidR="00BB2EA0">
        <w:t xml:space="preserve"> </w:t>
      </w:r>
      <w:bookmarkStart w:id="1" w:name="_Ref535308766"/>
      <w:bookmarkStart w:id="2" w:name="_Ref535492080"/>
      <w:r w:rsidR="00BB2EA0" w:rsidRPr="00B822BA">
        <w:rPr>
          <w:sz w:val="20"/>
        </w:rPr>
        <w:t xml:space="preserve">    </w:t>
      </w:r>
    </w:p>
    <w:bookmarkEnd w:id="1"/>
    <w:bookmarkEnd w:id="2"/>
    <w:p w14:paraId="5DA60717" w14:textId="0E57BE25" w:rsidR="00981FA9" w:rsidRDefault="00F74544" w:rsidP="007D14E8">
      <w:pPr>
        <w:pStyle w:val="Caption"/>
        <w:rPr>
          <w:i w:val="0"/>
          <w:color w:val="auto"/>
          <w:sz w:val="20"/>
          <w:szCs w:val="20"/>
          <w:lang w:val="en-US"/>
        </w:rPr>
      </w:pPr>
      <w:r>
        <w:rPr>
          <w:i w:val="0"/>
          <w:color w:val="auto"/>
          <w:sz w:val="20"/>
          <w:szCs w:val="20"/>
          <w:lang w:val="en-US"/>
        </w:rPr>
        <w:t xml:space="preserve">Regarding the question </w:t>
      </w:r>
      <w:r w:rsidR="0074495B">
        <w:rPr>
          <w:i w:val="0"/>
          <w:color w:val="auto"/>
          <w:sz w:val="20"/>
          <w:szCs w:val="20"/>
          <w:lang w:val="en-US"/>
        </w:rPr>
        <w:t xml:space="preserve">whether the target node should provide a per DRB response </w:t>
      </w:r>
      <w:r w:rsidR="00D06F26">
        <w:rPr>
          <w:i w:val="0"/>
          <w:color w:val="auto"/>
          <w:sz w:val="20"/>
          <w:szCs w:val="20"/>
          <w:lang w:val="en-US"/>
        </w:rPr>
        <w:t xml:space="preserve">to the </w:t>
      </w:r>
      <w:r w:rsidR="00D06F26" w:rsidRPr="00D06F26">
        <w:rPr>
          <w:i w:val="0"/>
          <w:color w:val="auto"/>
          <w:sz w:val="20"/>
          <w:szCs w:val="20"/>
          <w:lang w:val="en-US"/>
        </w:rPr>
        <w:t xml:space="preserve">per DRB DAPS </w:t>
      </w:r>
      <w:r w:rsidR="000A05D4">
        <w:rPr>
          <w:i w:val="0"/>
          <w:color w:val="auto"/>
          <w:sz w:val="20"/>
          <w:szCs w:val="20"/>
          <w:lang w:val="en-US"/>
        </w:rPr>
        <w:t>HO</w:t>
      </w:r>
      <w:r w:rsidR="00D06F26" w:rsidRPr="00D06F26">
        <w:rPr>
          <w:i w:val="0"/>
          <w:color w:val="auto"/>
          <w:sz w:val="20"/>
          <w:szCs w:val="20"/>
          <w:lang w:val="en-US"/>
        </w:rPr>
        <w:t xml:space="preserve"> request</w:t>
      </w:r>
      <w:r w:rsidR="00D06F26">
        <w:rPr>
          <w:i w:val="0"/>
          <w:color w:val="auto"/>
          <w:sz w:val="20"/>
          <w:szCs w:val="20"/>
          <w:lang w:val="en-US"/>
        </w:rPr>
        <w:t xml:space="preserve">, </w:t>
      </w:r>
      <w:r w:rsidR="00981FA9">
        <w:rPr>
          <w:i w:val="0"/>
          <w:color w:val="auto"/>
          <w:sz w:val="20"/>
          <w:szCs w:val="20"/>
          <w:lang w:val="en-US"/>
        </w:rPr>
        <w:t xml:space="preserve">we </w:t>
      </w:r>
      <w:r w:rsidR="00113649">
        <w:rPr>
          <w:i w:val="0"/>
          <w:color w:val="auto"/>
          <w:sz w:val="20"/>
          <w:szCs w:val="20"/>
          <w:lang w:val="en-US"/>
        </w:rPr>
        <w:t>have</w:t>
      </w:r>
      <w:r w:rsidR="00981FA9">
        <w:rPr>
          <w:i w:val="0"/>
          <w:color w:val="auto"/>
          <w:sz w:val="20"/>
          <w:szCs w:val="20"/>
          <w:lang w:val="en-US"/>
        </w:rPr>
        <w:t xml:space="preserve"> the following observation.</w:t>
      </w:r>
    </w:p>
    <w:p w14:paraId="4430E15B" w14:textId="5B627546" w:rsidR="00766DBC" w:rsidRPr="001537AE" w:rsidRDefault="00981FA9" w:rsidP="007D14E8">
      <w:pPr>
        <w:pStyle w:val="Caption"/>
        <w:rPr>
          <w:b/>
          <w:bCs/>
          <w:i w:val="0"/>
          <w:color w:val="auto"/>
          <w:sz w:val="20"/>
          <w:szCs w:val="20"/>
          <w:lang w:val="en-US"/>
        </w:rPr>
      </w:pPr>
      <w:r w:rsidRPr="001537AE">
        <w:rPr>
          <w:b/>
          <w:bCs/>
          <w:i w:val="0"/>
          <w:color w:val="auto"/>
          <w:sz w:val="20"/>
          <w:szCs w:val="20"/>
          <w:lang w:val="en-US"/>
        </w:rPr>
        <w:t xml:space="preserve">Observation. </w:t>
      </w:r>
      <w:r w:rsidR="002C270E" w:rsidRPr="001537AE">
        <w:rPr>
          <w:b/>
          <w:bCs/>
          <w:i w:val="0"/>
          <w:color w:val="auto"/>
          <w:sz w:val="20"/>
          <w:szCs w:val="20"/>
          <w:lang w:val="en-US"/>
        </w:rPr>
        <w:t xml:space="preserve">Depending on the current traffic load the target node is handling, </w:t>
      </w:r>
      <w:r w:rsidR="00254387" w:rsidRPr="001537AE">
        <w:rPr>
          <w:b/>
          <w:bCs/>
          <w:i w:val="0"/>
          <w:color w:val="auto"/>
          <w:sz w:val="20"/>
          <w:szCs w:val="20"/>
          <w:lang w:val="en-US"/>
        </w:rPr>
        <w:t xml:space="preserve">it may be able to support DAPS </w:t>
      </w:r>
      <w:r w:rsidR="000A05D4">
        <w:rPr>
          <w:b/>
          <w:bCs/>
          <w:i w:val="0"/>
          <w:color w:val="auto"/>
          <w:sz w:val="20"/>
          <w:szCs w:val="20"/>
          <w:lang w:val="en-US"/>
        </w:rPr>
        <w:t>HO</w:t>
      </w:r>
      <w:r w:rsidR="00254387" w:rsidRPr="001537AE">
        <w:rPr>
          <w:b/>
          <w:bCs/>
          <w:i w:val="0"/>
          <w:color w:val="auto"/>
          <w:sz w:val="20"/>
          <w:szCs w:val="20"/>
          <w:lang w:val="en-US"/>
        </w:rPr>
        <w:t xml:space="preserve"> </w:t>
      </w:r>
      <w:r w:rsidR="000E1817" w:rsidRPr="001537AE">
        <w:rPr>
          <w:b/>
          <w:bCs/>
          <w:i w:val="0"/>
          <w:color w:val="auto"/>
          <w:sz w:val="20"/>
          <w:szCs w:val="20"/>
          <w:lang w:val="en-US"/>
        </w:rPr>
        <w:t xml:space="preserve">for only a subset of </w:t>
      </w:r>
      <w:r w:rsidR="00595263">
        <w:rPr>
          <w:b/>
          <w:bCs/>
          <w:i w:val="0"/>
          <w:color w:val="auto"/>
          <w:sz w:val="20"/>
          <w:szCs w:val="20"/>
          <w:lang w:val="en-US"/>
        </w:rPr>
        <w:t>DRB</w:t>
      </w:r>
      <w:r w:rsidR="00820281">
        <w:rPr>
          <w:b/>
          <w:bCs/>
          <w:i w:val="0"/>
          <w:color w:val="auto"/>
          <w:sz w:val="20"/>
          <w:szCs w:val="20"/>
          <w:lang w:val="en-US"/>
        </w:rPr>
        <w:t>s</w:t>
      </w:r>
      <w:r w:rsidR="000E1817" w:rsidRPr="001537AE">
        <w:rPr>
          <w:b/>
          <w:bCs/>
          <w:i w:val="0"/>
          <w:color w:val="auto"/>
          <w:sz w:val="20"/>
          <w:szCs w:val="20"/>
          <w:lang w:val="en-US"/>
        </w:rPr>
        <w:t xml:space="preserve"> for which </w:t>
      </w:r>
      <w:r w:rsidR="00533F18" w:rsidRPr="001537AE">
        <w:rPr>
          <w:b/>
          <w:bCs/>
          <w:i w:val="0"/>
          <w:color w:val="auto"/>
          <w:sz w:val="20"/>
          <w:szCs w:val="20"/>
          <w:lang w:val="en-US"/>
        </w:rPr>
        <w:t xml:space="preserve">DAPS </w:t>
      </w:r>
      <w:r w:rsidR="000A05D4">
        <w:rPr>
          <w:b/>
          <w:bCs/>
          <w:i w:val="0"/>
          <w:color w:val="auto"/>
          <w:sz w:val="20"/>
          <w:szCs w:val="20"/>
          <w:lang w:val="en-US"/>
        </w:rPr>
        <w:t>HO</w:t>
      </w:r>
      <w:r w:rsidR="00533F18" w:rsidRPr="001537AE">
        <w:rPr>
          <w:b/>
          <w:bCs/>
          <w:i w:val="0"/>
          <w:color w:val="auto"/>
          <w:sz w:val="20"/>
          <w:szCs w:val="20"/>
          <w:lang w:val="en-US"/>
        </w:rPr>
        <w:t xml:space="preserve"> is requested by the source node</w:t>
      </w:r>
      <w:r w:rsidR="00E35DE6" w:rsidRPr="001537AE">
        <w:rPr>
          <w:b/>
          <w:bCs/>
          <w:i w:val="0"/>
          <w:color w:val="auto"/>
          <w:sz w:val="20"/>
          <w:szCs w:val="20"/>
          <w:lang w:val="en-US"/>
        </w:rPr>
        <w:t xml:space="preserve"> in the Handover Request message</w:t>
      </w:r>
      <w:r w:rsidR="00533F18" w:rsidRPr="001537AE">
        <w:rPr>
          <w:b/>
          <w:bCs/>
          <w:i w:val="0"/>
          <w:color w:val="auto"/>
          <w:sz w:val="20"/>
          <w:szCs w:val="20"/>
          <w:lang w:val="en-US"/>
        </w:rPr>
        <w:t xml:space="preserve">. </w:t>
      </w:r>
      <w:r w:rsidRPr="001537AE">
        <w:rPr>
          <w:b/>
          <w:bCs/>
          <w:i w:val="0"/>
          <w:color w:val="auto"/>
          <w:sz w:val="20"/>
          <w:szCs w:val="20"/>
          <w:lang w:val="en-US"/>
        </w:rPr>
        <w:t xml:space="preserve"> </w:t>
      </w:r>
    </w:p>
    <w:p w14:paraId="092924FE" w14:textId="352EC3B5" w:rsidR="00EA7B89" w:rsidRDefault="001537AE" w:rsidP="00EA7B89">
      <w:pPr>
        <w:rPr>
          <w:lang w:val="en-US"/>
        </w:rPr>
      </w:pPr>
      <w:r>
        <w:rPr>
          <w:lang w:val="en-US"/>
        </w:rPr>
        <w:t>Consequently,</w:t>
      </w:r>
      <w:r w:rsidR="002E5871">
        <w:rPr>
          <w:lang w:val="en-US"/>
        </w:rPr>
        <w:t xml:space="preserve"> the target node should be allowed to indicate for each </w:t>
      </w:r>
      <w:r w:rsidR="00E61FA1">
        <w:rPr>
          <w:lang w:val="en-US"/>
        </w:rPr>
        <w:t>DRB</w:t>
      </w:r>
      <w:r w:rsidR="00DA7707">
        <w:rPr>
          <w:lang w:val="en-US"/>
        </w:rPr>
        <w:t xml:space="preserve"> it accepts for handover, whether it can </w:t>
      </w:r>
      <w:r w:rsidR="00DB5DF2">
        <w:rPr>
          <w:lang w:val="en-US"/>
        </w:rPr>
        <w:t xml:space="preserve">support a DAPS </w:t>
      </w:r>
      <w:r w:rsidR="0045615B">
        <w:rPr>
          <w:lang w:val="en-US"/>
        </w:rPr>
        <w:t>HO</w:t>
      </w:r>
      <w:r w:rsidR="00DB5DF2">
        <w:rPr>
          <w:lang w:val="en-US"/>
        </w:rPr>
        <w:t>.</w:t>
      </w:r>
    </w:p>
    <w:p w14:paraId="245990C2" w14:textId="76B56DCB" w:rsidR="00F627CF" w:rsidRDefault="00F627CF" w:rsidP="00EA7B89">
      <w:pPr>
        <w:rPr>
          <w:b/>
          <w:bCs/>
          <w:color w:val="000000" w:themeColor="text1"/>
        </w:rPr>
      </w:pPr>
      <w:r w:rsidRPr="006E4559">
        <w:rPr>
          <w:b/>
          <w:bCs/>
          <w:lang w:val="en-US"/>
        </w:rPr>
        <w:t xml:space="preserve">Proposal 1. </w:t>
      </w:r>
      <w:r w:rsidR="00253A81" w:rsidRPr="006E4559">
        <w:rPr>
          <w:b/>
          <w:bCs/>
          <w:color w:val="000000" w:themeColor="text1"/>
        </w:rPr>
        <w:t>The target</w:t>
      </w:r>
      <w:r w:rsidR="00A175CB">
        <w:rPr>
          <w:b/>
          <w:bCs/>
          <w:color w:val="000000" w:themeColor="text1"/>
        </w:rPr>
        <w:t xml:space="preserve"> node</w:t>
      </w:r>
      <w:r w:rsidR="00253A81" w:rsidRPr="006E4559">
        <w:rPr>
          <w:b/>
          <w:bCs/>
          <w:color w:val="000000" w:themeColor="text1"/>
        </w:rPr>
        <w:t xml:space="preserve"> provides a per </w:t>
      </w:r>
      <w:r w:rsidR="009E5605">
        <w:rPr>
          <w:b/>
          <w:bCs/>
          <w:color w:val="000000" w:themeColor="text1"/>
        </w:rPr>
        <w:t>DRB</w:t>
      </w:r>
      <w:r w:rsidR="00820281">
        <w:rPr>
          <w:b/>
          <w:bCs/>
          <w:color w:val="000000" w:themeColor="text1"/>
        </w:rPr>
        <w:t xml:space="preserve"> </w:t>
      </w:r>
      <w:r w:rsidR="00253A81" w:rsidRPr="006E4559">
        <w:rPr>
          <w:b/>
          <w:bCs/>
          <w:color w:val="000000" w:themeColor="text1"/>
        </w:rPr>
        <w:t xml:space="preserve">response in </w:t>
      </w:r>
      <w:r w:rsidR="00A31D1C" w:rsidRPr="006E4559">
        <w:rPr>
          <w:b/>
          <w:bCs/>
          <w:color w:val="000000" w:themeColor="text1"/>
        </w:rPr>
        <w:t xml:space="preserve">the </w:t>
      </w:r>
      <w:r w:rsidR="00253A81" w:rsidRPr="006E4559">
        <w:rPr>
          <w:b/>
          <w:bCs/>
          <w:color w:val="000000" w:themeColor="text1"/>
        </w:rPr>
        <w:t xml:space="preserve">Handover Request Acknowledge </w:t>
      </w:r>
      <w:r w:rsidR="00A31D1C" w:rsidRPr="006E4559">
        <w:rPr>
          <w:b/>
          <w:bCs/>
          <w:color w:val="000000" w:themeColor="text1"/>
        </w:rPr>
        <w:t xml:space="preserve">message </w:t>
      </w:r>
      <w:r w:rsidR="00253A81" w:rsidRPr="006E4559">
        <w:rPr>
          <w:b/>
          <w:bCs/>
          <w:color w:val="000000" w:themeColor="text1"/>
        </w:rPr>
        <w:t>to the per</w:t>
      </w:r>
      <w:r w:rsidR="00A31D1C" w:rsidRPr="006E4559">
        <w:rPr>
          <w:b/>
          <w:bCs/>
          <w:color w:val="000000" w:themeColor="text1"/>
        </w:rPr>
        <w:t xml:space="preserve"> </w:t>
      </w:r>
      <w:r w:rsidR="009E5605">
        <w:rPr>
          <w:b/>
          <w:bCs/>
          <w:color w:val="000000" w:themeColor="text1"/>
        </w:rPr>
        <w:t>DRB</w:t>
      </w:r>
      <w:r w:rsidR="00253A81" w:rsidRPr="006E4559">
        <w:rPr>
          <w:b/>
          <w:bCs/>
          <w:color w:val="000000" w:themeColor="text1"/>
        </w:rPr>
        <w:t xml:space="preserve"> request for DAPS HO in Handover Request</w:t>
      </w:r>
      <w:r w:rsidR="006E4559" w:rsidRPr="006E4559">
        <w:rPr>
          <w:b/>
          <w:bCs/>
          <w:color w:val="000000" w:themeColor="text1"/>
        </w:rPr>
        <w:t xml:space="preserve"> message</w:t>
      </w:r>
      <w:r w:rsidR="00253A81" w:rsidRPr="006E4559">
        <w:rPr>
          <w:b/>
          <w:bCs/>
          <w:color w:val="000000" w:themeColor="text1"/>
        </w:rPr>
        <w:t>.</w:t>
      </w:r>
    </w:p>
    <w:p w14:paraId="5C5ED902" w14:textId="74E3F386" w:rsidR="003112BA" w:rsidRDefault="002736CB" w:rsidP="00EA7B89">
      <w:pPr>
        <w:rPr>
          <w:color w:val="000000" w:themeColor="text1"/>
        </w:rPr>
      </w:pPr>
      <w:r>
        <w:rPr>
          <w:color w:val="000000" w:themeColor="text1"/>
        </w:rPr>
        <w:t xml:space="preserve">Regarding whether the target should explicitly </w:t>
      </w:r>
      <w:r w:rsidR="00C46ACD">
        <w:rPr>
          <w:color w:val="000000" w:themeColor="text1"/>
        </w:rPr>
        <w:t xml:space="preserve">indicate </w:t>
      </w:r>
      <w:r w:rsidR="00411685">
        <w:rPr>
          <w:color w:val="000000" w:themeColor="text1"/>
        </w:rPr>
        <w:t>the fallback mechanism of legacy HO</w:t>
      </w:r>
      <w:r w:rsidR="00006B6C">
        <w:rPr>
          <w:color w:val="000000" w:themeColor="text1"/>
        </w:rPr>
        <w:t xml:space="preserve"> in case it is not able to support DAPS HO, </w:t>
      </w:r>
      <w:r w:rsidR="00D96C52">
        <w:rPr>
          <w:color w:val="000000" w:themeColor="text1"/>
        </w:rPr>
        <w:t xml:space="preserve">since </w:t>
      </w:r>
      <w:r w:rsidR="00FF5F1C">
        <w:rPr>
          <w:color w:val="000000" w:themeColor="text1"/>
        </w:rPr>
        <w:t xml:space="preserve">there is only one possible fallback mechanism </w:t>
      </w:r>
      <w:r w:rsidR="00B94B28">
        <w:rPr>
          <w:color w:val="000000" w:themeColor="text1"/>
        </w:rPr>
        <w:t>over</w:t>
      </w:r>
      <w:r w:rsidR="00FF5F1C">
        <w:rPr>
          <w:color w:val="000000" w:themeColor="text1"/>
        </w:rPr>
        <w:t xml:space="preserve"> XnAP, i.e., </w:t>
      </w:r>
      <w:r w:rsidR="0072502F">
        <w:rPr>
          <w:color w:val="000000" w:themeColor="text1"/>
        </w:rPr>
        <w:t xml:space="preserve">legacy HO, it is not required to </w:t>
      </w:r>
      <w:r w:rsidR="00940DC9">
        <w:rPr>
          <w:color w:val="000000" w:themeColor="text1"/>
        </w:rPr>
        <w:t>indicate that</w:t>
      </w:r>
      <w:r w:rsidR="00202514">
        <w:rPr>
          <w:color w:val="000000" w:themeColor="text1"/>
        </w:rPr>
        <w:t xml:space="preserve"> </w:t>
      </w:r>
      <w:r w:rsidR="007D2FF8">
        <w:rPr>
          <w:color w:val="000000" w:themeColor="text1"/>
        </w:rPr>
        <w:t>explicitly</w:t>
      </w:r>
      <w:r w:rsidR="00940DC9">
        <w:rPr>
          <w:color w:val="000000" w:themeColor="text1"/>
        </w:rPr>
        <w:t xml:space="preserve">. </w:t>
      </w:r>
    </w:p>
    <w:p w14:paraId="5FAAEDB7" w14:textId="497D0CC4" w:rsidR="00DB2884" w:rsidRPr="00C8739D" w:rsidRDefault="00D145FA" w:rsidP="00EA7B89">
      <w:pPr>
        <w:rPr>
          <w:b/>
          <w:bCs/>
          <w:color w:val="000000" w:themeColor="text1"/>
        </w:rPr>
      </w:pPr>
      <w:r w:rsidRPr="00C8739D">
        <w:rPr>
          <w:b/>
          <w:bCs/>
          <w:color w:val="000000" w:themeColor="text1"/>
        </w:rPr>
        <w:t xml:space="preserve">Proposal </w:t>
      </w:r>
      <w:r w:rsidR="00285599">
        <w:rPr>
          <w:b/>
          <w:bCs/>
          <w:color w:val="000000" w:themeColor="text1"/>
        </w:rPr>
        <w:t>2</w:t>
      </w:r>
      <w:r w:rsidR="000D249F" w:rsidRPr="00C8739D">
        <w:rPr>
          <w:b/>
          <w:bCs/>
          <w:color w:val="000000" w:themeColor="text1"/>
        </w:rPr>
        <w:t xml:space="preserve">. </w:t>
      </w:r>
      <w:r w:rsidR="002210CE">
        <w:rPr>
          <w:b/>
          <w:bCs/>
          <w:color w:val="000000" w:themeColor="text1"/>
        </w:rPr>
        <w:t>If the</w:t>
      </w:r>
      <w:r w:rsidR="000D249F" w:rsidRPr="00C8739D">
        <w:rPr>
          <w:b/>
          <w:bCs/>
          <w:color w:val="000000" w:themeColor="text1"/>
        </w:rPr>
        <w:t xml:space="preserve"> target node</w:t>
      </w:r>
      <w:r w:rsidR="0007046C">
        <w:rPr>
          <w:b/>
          <w:bCs/>
          <w:color w:val="000000" w:themeColor="text1"/>
        </w:rPr>
        <w:t xml:space="preserve"> does not</w:t>
      </w:r>
      <w:r w:rsidR="000D249F" w:rsidRPr="00C8739D">
        <w:rPr>
          <w:b/>
          <w:bCs/>
          <w:color w:val="000000" w:themeColor="text1"/>
        </w:rPr>
        <w:t xml:space="preserve"> </w:t>
      </w:r>
      <w:r w:rsidR="002210CE">
        <w:rPr>
          <w:b/>
          <w:bCs/>
          <w:color w:val="000000" w:themeColor="text1"/>
        </w:rPr>
        <w:t xml:space="preserve">accept the </w:t>
      </w:r>
      <w:r w:rsidR="0007046C">
        <w:rPr>
          <w:b/>
          <w:bCs/>
          <w:color w:val="000000" w:themeColor="text1"/>
        </w:rPr>
        <w:t xml:space="preserve">DAPS </w:t>
      </w:r>
      <w:r w:rsidR="00114445">
        <w:rPr>
          <w:b/>
          <w:bCs/>
          <w:color w:val="000000" w:themeColor="text1"/>
        </w:rPr>
        <w:t>HO</w:t>
      </w:r>
      <w:r w:rsidR="00E744F1">
        <w:rPr>
          <w:b/>
          <w:bCs/>
          <w:color w:val="000000" w:themeColor="text1"/>
        </w:rPr>
        <w:t xml:space="preserve"> for a</w:t>
      </w:r>
      <w:r w:rsidR="00BF0647">
        <w:rPr>
          <w:b/>
          <w:bCs/>
          <w:color w:val="000000" w:themeColor="text1"/>
        </w:rPr>
        <w:t xml:space="preserve"> DRB</w:t>
      </w:r>
      <w:r w:rsidR="002210CE">
        <w:rPr>
          <w:b/>
          <w:bCs/>
          <w:color w:val="000000" w:themeColor="text1"/>
        </w:rPr>
        <w:t>, it</w:t>
      </w:r>
      <w:r w:rsidR="007D2FF8">
        <w:rPr>
          <w:b/>
          <w:bCs/>
          <w:color w:val="000000" w:themeColor="text1"/>
        </w:rPr>
        <w:t xml:space="preserve"> does not </w:t>
      </w:r>
      <w:r w:rsidR="00904EED">
        <w:rPr>
          <w:b/>
          <w:bCs/>
          <w:color w:val="000000" w:themeColor="text1"/>
        </w:rPr>
        <w:t>explicitly indicat</w:t>
      </w:r>
      <w:r w:rsidR="00517265">
        <w:rPr>
          <w:b/>
          <w:bCs/>
          <w:color w:val="000000" w:themeColor="text1"/>
        </w:rPr>
        <w:t>e</w:t>
      </w:r>
      <w:r w:rsidR="003D5E0A" w:rsidRPr="00C8739D">
        <w:rPr>
          <w:b/>
          <w:bCs/>
          <w:color w:val="000000" w:themeColor="text1"/>
        </w:rPr>
        <w:t xml:space="preserve"> support</w:t>
      </w:r>
      <w:r w:rsidR="00517265">
        <w:rPr>
          <w:b/>
          <w:bCs/>
          <w:color w:val="000000" w:themeColor="text1"/>
        </w:rPr>
        <w:t xml:space="preserve"> of legacy HO</w:t>
      </w:r>
      <w:r w:rsidR="003D5E0A" w:rsidRPr="00C8739D">
        <w:rPr>
          <w:b/>
          <w:bCs/>
          <w:color w:val="000000" w:themeColor="text1"/>
        </w:rPr>
        <w:t xml:space="preserve"> </w:t>
      </w:r>
      <w:r w:rsidR="00626BA0">
        <w:rPr>
          <w:b/>
          <w:bCs/>
          <w:color w:val="000000" w:themeColor="text1"/>
        </w:rPr>
        <w:t xml:space="preserve">fallback </w:t>
      </w:r>
      <w:r w:rsidR="000D249F" w:rsidRPr="00C8739D">
        <w:rPr>
          <w:b/>
          <w:bCs/>
          <w:color w:val="000000" w:themeColor="text1"/>
        </w:rPr>
        <w:t xml:space="preserve">in the Handover Request </w:t>
      </w:r>
      <w:r w:rsidR="003D5E0A" w:rsidRPr="00C8739D">
        <w:rPr>
          <w:b/>
          <w:bCs/>
          <w:color w:val="000000" w:themeColor="text1"/>
        </w:rPr>
        <w:t>Acknowledge message</w:t>
      </w:r>
      <w:r w:rsidR="00DB2884" w:rsidRPr="00C8739D">
        <w:rPr>
          <w:b/>
          <w:bCs/>
          <w:color w:val="000000" w:themeColor="text1"/>
        </w:rPr>
        <w:t>.</w:t>
      </w:r>
      <w:r w:rsidR="00561B73" w:rsidRPr="00C8739D">
        <w:rPr>
          <w:b/>
          <w:bCs/>
          <w:color w:val="000000" w:themeColor="text1"/>
        </w:rPr>
        <w:t xml:space="preserve"> T</w:t>
      </w:r>
      <w:r w:rsidR="00561B73">
        <w:rPr>
          <w:b/>
          <w:bCs/>
          <w:color w:val="000000" w:themeColor="text1"/>
        </w:rPr>
        <w:t>h</w:t>
      </w:r>
      <w:r w:rsidR="00561B73" w:rsidRPr="00C8739D">
        <w:rPr>
          <w:b/>
          <w:bCs/>
          <w:color w:val="000000" w:themeColor="text1"/>
        </w:rPr>
        <w:t xml:space="preserve">e </w:t>
      </w:r>
      <w:r w:rsidR="00561B73">
        <w:rPr>
          <w:b/>
          <w:bCs/>
          <w:color w:val="000000" w:themeColor="text1"/>
        </w:rPr>
        <w:t xml:space="preserve">only valid </w:t>
      </w:r>
      <w:r w:rsidR="00561B73" w:rsidRPr="00C8739D">
        <w:rPr>
          <w:b/>
          <w:bCs/>
          <w:color w:val="000000" w:themeColor="text1"/>
        </w:rPr>
        <w:t xml:space="preserve">per </w:t>
      </w:r>
      <w:r w:rsidR="00561B73">
        <w:rPr>
          <w:b/>
          <w:bCs/>
          <w:color w:val="000000" w:themeColor="text1"/>
        </w:rPr>
        <w:t xml:space="preserve">DRB response </w:t>
      </w:r>
      <w:r w:rsidR="00561B73" w:rsidRPr="00C8739D">
        <w:rPr>
          <w:b/>
          <w:bCs/>
          <w:color w:val="000000" w:themeColor="text1"/>
        </w:rPr>
        <w:t xml:space="preserve">indication </w:t>
      </w:r>
      <w:r w:rsidR="00561B73">
        <w:rPr>
          <w:b/>
          <w:bCs/>
          <w:color w:val="000000" w:themeColor="text1"/>
        </w:rPr>
        <w:t>in the Handover Request Acknowledge is thus</w:t>
      </w:r>
      <w:r w:rsidR="00DB2884" w:rsidRPr="00C8739D">
        <w:rPr>
          <w:b/>
          <w:bCs/>
          <w:color w:val="000000" w:themeColor="text1"/>
        </w:rPr>
        <w:t>:</w:t>
      </w:r>
    </w:p>
    <w:p w14:paraId="3CFC2CDD" w14:textId="6E695DE7" w:rsidR="00DB5DF2" w:rsidRPr="0000318C" w:rsidRDefault="00C8739D" w:rsidP="0000318C">
      <w:pPr>
        <w:pStyle w:val="ListParagraph"/>
        <w:numPr>
          <w:ilvl w:val="0"/>
          <w:numId w:val="44"/>
        </w:numPr>
        <w:rPr>
          <w:b/>
          <w:bCs/>
          <w:color w:val="000000" w:themeColor="text1"/>
        </w:rPr>
      </w:pPr>
      <w:r w:rsidRPr="00C8739D">
        <w:rPr>
          <w:b/>
          <w:bCs/>
          <w:color w:val="000000" w:themeColor="text1"/>
        </w:rPr>
        <w:t>DAPS handover accepted</w:t>
      </w:r>
      <w:r w:rsidR="0000318C">
        <w:rPr>
          <w:b/>
          <w:bCs/>
          <w:color w:val="000000" w:themeColor="text1"/>
        </w:rPr>
        <w:t>.</w:t>
      </w:r>
    </w:p>
    <w:p w14:paraId="0BE73C2B" w14:textId="0E210A58" w:rsidR="006014C2" w:rsidRDefault="0034483E" w:rsidP="00321159">
      <w:pPr>
        <w:rPr>
          <w:color w:val="000000" w:themeColor="text1"/>
        </w:rPr>
      </w:pPr>
      <w:r>
        <w:rPr>
          <w:color w:val="000000" w:themeColor="text1"/>
        </w:rPr>
        <w:lastRenderedPageBreak/>
        <w:t xml:space="preserve">As usual, if the target node does not admit at least </w:t>
      </w:r>
      <w:r w:rsidR="00B05CE0">
        <w:rPr>
          <w:color w:val="000000" w:themeColor="text1"/>
        </w:rPr>
        <w:t>one PDU session resource</w:t>
      </w:r>
      <w:r w:rsidR="00102946">
        <w:rPr>
          <w:color w:val="000000" w:themeColor="text1"/>
        </w:rPr>
        <w:t>,</w:t>
      </w:r>
      <w:r w:rsidR="00196418">
        <w:rPr>
          <w:color w:val="000000" w:themeColor="text1"/>
        </w:rPr>
        <w:t xml:space="preserve"> the target node </w:t>
      </w:r>
      <w:r w:rsidR="00873B32">
        <w:rPr>
          <w:color w:val="000000" w:themeColor="text1"/>
        </w:rPr>
        <w:t xml:space="preserve">transmits a </w:t>
      </w:r>
      <w:r w:rsidR="00B95723">
        <w:rPr>
          <w:color w:val="000000" w:themeColor="text1"/>
        </w:rPr>
        <w:t>Handover Preparation Failure message to the source node</w:t>
      </w:r>
      <w:r w:rsidR="00EF6FF0">
        <w:rPr>
          <w:color w:val="000000" w:themeColor="text1"/>
        </w:rPr>
        <w:t xml:space="preserve"> </w:t>
      </w:r>
      <w:r w:rsidR="005A43CF">
        <w:rPr>
          <w:color w:val="000000" w:themeColor="text1"/>
        </w:rPr>
        <w:t>to indicate reject for the handover</w:t>
      </w:r>
      <w:r w:rsidR="00B95723">
        <w:rPr>
          <w:color w:val="000000" w:themeColor="text1"/>
        </w:rPr>
        <w:t>.</w:t>
      </w:r>
      <w:r w:rsidR="00196418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 </w:t>
      </w:r>
    </w:p>
    <w:p w14:paraId="745694F2" w14:textId="0A7B08F1" w:rsidR="00D707D7" w:rsidRDefault="00D707D7" w:rsidP="00D707D7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Conclusions</w:t>
      </w:r>
    </w:p>
    <w:p w14:paraId="2D12AE63" w14:textId="15B04EA0" w:rsidR="00D707D7" w:rsidRDefault="005B55AD" w:rsidP="00562819">
      <w:pPr>
        <w:spacing w:before="120" w:after="0"/>
      </w:pPr>
      <w:bookmarkStart w:id="3" w:name="_Hlk512894710"/>
      <w:r>
        <w:t>Based on the above discussions, we recommend that RAN3 discuss the following proposals:</w:t>
      </w:r>
      <w:bookmarkEnd w:id="3"/>
    </w:p>
    <w:p w14:paraId="65565003" w14:textId="622D90B1" w:rsidR="00FA27EF" w:rsidRDefault="00FA27EF" w:rsidP="00BC0956">
      <w:pPr>
        <w:rPr>
          <w:b/>
          <w:bCs/>
        </w:rPr>
      </w:pPr>
    </w:p>
    <w:p w14:paraId="0914B1CB" w14:textId="7C4116DB" w:rsidR="00590997" w:rsidRDefault="00285599" w:rsidP="00BC0956">
      <w:pPr>
        <w:rPr>
          <w:b/>
          <w:bCs/>
          <w:lang w:val="en-US"/>
        </w:rPr>
      </w:pPr>
      <w:r w:rsidRPr="001537AE">
        <w:rPr>
          <w:b/>
          <w:bCs/>
          <w:lang w:val="en-US"/>
        </w:rPr>
        <w:t>Observation. Depending on the current traffic load the target node is handling, it may be able to support DAPS</w:t>
      </w:r>
      <w:r w:rsidRPr="00285599">
        <w:rPr>
          <w:b/>
          <w:bCs/>
          <w:iCs/>
          <w:lang w:val="en-US"/>
        </w:rPr>
        <w:t xml:space="preserve"> HO </w:t>
      </w:r>
      <w:r w:rsidRPr="001537AE">
        <w:rPr>
          <w:b/>
          <w:bCs/>
          <w:lang w:val="en-US"/>
        </w:rPr>
        <w:t xml:space="preserve">for only a subset of </w:t>
      </w:r>
      <w:r>
        <w:rPr>
          <w:b/>
          <w:bCs/>
          <w:lang w:val="en-US"/>
        </w:rPr>
        <w:t>DRBs</w:t>
      </w:r>
      <w:r w:rsidRPr="001537AE">
        <w:rPr>
          <w:b/>
          <w:bCs/>
          <w:lang w:val="en-US"/>
        </w:rPr>
        <w:t xml:space="preserve"> for which DAPS</w:t>
      </w:r>
      <w:r w:rsidRPr="00285599">
        <w:rPr>
          <w:b/>
          <w:bCs/>
          <w:iCs/>
          <w:lang w:val="en-US"/>
        </w:rPr>
        <w:t xml:space="preserve"> HO </w:t>
      </w:r>
      <w:r w:rsidRPr="001537AE">
        <w:rPr>
          <w:b/>
          <w:bCs/>
          <w:lang w:val="en-US"/>
        </w:rPr>
        <w:t>is requested by the source node in the Handover Request message.</w:t>
      </w:r>
    </w:p>
    <w:p w14:paraId="6816B755" w14:textId="7CE56FCE" w:rsidR="00285599" w:rsidRDefault="00285599" w:rsidP="00BC0956">
      <w:pPr>
        <w:rPr>
          <w:b/>
          <w:bCs/>
          <w:color w:val="000000" w:themeColor="text1"/>
        </w:rPr>
      </w:pPr>
      <w:r w:rsidRPr="006E4559">
        <w:rPr>
          <w:b/>
          <w:bCs/>
          <w:lang w:val="en-US"/>
        </w:rPr>
        <w:t xml:space="preserve">Proposal 1. </w:t>
      </w:r>
      <w:r w:rsidRPr="006E4559">
        <w:rPr>
          <w:b/>
          <w:bCs/>
          <w:color w:val="000000" w:themeColor="text1"/>
        </w:rPr>
        <w:t>The target</w:t>
      </w:r>
      <w:r>
        <w:rPr>
          <w:b/>
          <w:bCs/>
          <w:color w:val="000000" w:themeColor="text1"/>
        </w:rPr>
        <w:t xml:space="preserve"> node</w:t>
      </w:r>
      <w:r w:rsidRPr="006E4559">
        <w:rPr>
          <w:b/>
          <w:bCs/>
          <w:color w:val="000000" w:themeColor="text1"/>
        </w:rPr>
        <w:t xml:space="preserve"> provides a per </w:t>
      </w:r>
      <w:r>
        <w:rPr>
          <w:b/>
          <w:bCs/>
          <w:color w:val="000000" w:themeColor="text1"/>
        </w:rPr>
        <w:t xml:space="preserve">DRB </w:t>
      </w:r>
      <w:r w:rsidRPr="006E4559">
        <w:rPr>
          <w:b/>
          <w:bCs/>
          <w:color w:val="000000" w:themeColor="text1"/>
        </w:rPr>
        <w:t xml:space="preserve">response in the Handover Request Acknowledge message to the per </w:t>
      </w:r>
      <w:r>
        <w:rPr>
          <w:b/>
          <w:bCs/>
          <w:color w:val="000000" w:themeColor="text1"/>
        </w:rPr>
        <w:t>DRB</w:t>
      </w:r>
      <w:r w:rsidRPr="006E4559">
        <w:rPr>
          <w:b/>
          <w:bCs/>
          <w:color w:val="000000" w:themeColor="text1"/>
        </w:rPr>
        <w:t xml:space="preserve"> request for DAPS HO in Handover Request message.</w:t>
      </w:r>
    </w:p>
    <w:p w14:paraId="0FDD51E2" w14:textId="6559EF68" w:rsidR="004F4B59" w:rsidRPr="00C8739D" w:rsidRDefault="004F4B59" w:rsidP="004F4B59">
      <w:pPr>
        <w:rPr>
          <w:b/>
          <w:bCs/>
          <w:color w:val="000000" w:themeColor="text1"/>
        </w:rPr>
      </w:pPr>
      <w:r w:rsidRPr="00C8739D">
        <w:rPr>
          <w:b/>
          <w:bCs/>
          <w:color w:val="000000" w:themeColor="text1"/>
        </w:rPr>
        <w:t xml:space="preserve">Proposal </w:t>
      </w:r>
      <w:r>
        <w:rPr>
          <w:b/>
          <w:bCs/>
          <w:color w:val="000000" w:themeColor="text1"/>
        </w:rPr>
        <w:t>2</w:t>
      </w:r>
      <w:r w:rsidRPr="00C8739D">
        <w:rPr>
          <w:b/>
          <w:bCs/>
          <w:color w:val="000000" w:themeColor="text1"/>
        </w:rPr>
        <w:t xml:space="preserve">. </w:t>
      </w:r>
      <w:r>
        <w:rPr>
          <w:b/>
          <w:bCs/>
          <w:color w:val="000000" w:themeColor="text1"/>
        </w:rPr>
        <w:t>If the</w:t>
      </w:r>
      <w:r w:rsidRPr="00C8739D">
        <w:rPr>
          <w:b/>
          <w:bCs/>
          <w:color w:val="000000" w:themeColor="text1"/>
        </w:rPr>
        <w:t xml:space="preserve"> target node</w:t>
      </w:r>
      <w:r>
        <w:rPr>
          <w:b/>
          <w:bCs/>
          <w:color w:val="000000" w:themeColor="text1"/>
        </w:rPr>
        <w:t xml:space="preserve"> does not</w:t>
      </w:r>
      <w:r w:rsidRPr="00C8739D">
        <w:rPr>
          <w:b/>
          <w:bCs/>
          <w:color w:val="000000" w:themeColor="text1"/>
        </w:rPr>
        <w:t xml:space="preserve"> </w:t>
      </w:r>
      <w:r>
        <w:rPr>
          <w:b/>
          <w:bCs/>
          <w:color w:val="000000" w:themeColor="text1"/>
        </w:rPr>
        <w:t>accept the DAPS HO for a DRB, it does not explicitly indicate</w:t>
      </w:r>
      <w:r w:rsidRPr="00C8739D">
        <w:rPr>
          <w:b/>
          <w:bCs/>
          <w:color w:val="000000" w:themeColor="text1"/>
        </w:rPr>
        <w:t xml:space="preserve"> support</w:t>
      </w:r>
      <w:r>
        <w:rPr>
          <w:b/>
          <w:bCs/>
          <w:color w:val="000000" w:themeColor="text1"/>
        </w:rPr>
        <w:t xml:space="preserve"> of legacy HO</w:t>
      </w:r>
      <w:r w:rsidRPr="00C8739D">
        <w:rPr>
          <w:b/>
          <w:bCs/>
          <w:color w:val="000000" w:themeColor="text1"/>
        </w:rPr>
        <w:t xml:space="preserve"> </w:t>
      </w:r>
      <w:r>
        <w:rPr>
          <w:b/>
          <w:bCs/>
          <w:color w:val="000000" w:themeColor="text1"/>
        </w:rPr>
        <w:t xml:space="preserve">fallback </w:t>
      </w:r>
      <w:r w:rsidRPr="00C8739D">
        <w:rPr>
          <w:b/>
          <w:bCs/>
          <w:color w:val="000000" w:themeColor="text1"/>
        </w:rPr>
        <w:t>in the Handover Request Acknowledge message. T</w:t>
      </w:r>
      <w:r>
        <w:rPr>
          <w:b/>
          <w:bCs/>
          <w:color w:val="000000" w:themeColor="text1"/>
        </w:rPr>
        <w:t>h</w:t>
      </w:r>
      <w:r w:rsidRPr="00C8739D">
        <w:rPr>
          <w:b/>
          <w:bCs/>
          <w:color w:val="000000" w:themeColor="text1"/>
        </w:rPr>
        <w:t xml:space="preserve">e </w:t>
      </w:r>
      <w:r w:rsidR="002212F9">
        <w:rPr>
          <w:b/>
          <w:bCs/>
          <w:color w:val="000000" w:themeColor="text1"/>
        </w:rPr>
        <w:t xml:space="preserve">only </w:t>
      </w:r>
      <w:r w:rsidR="008B4598">
        <w:rPr>
          <w:b/>
          <w:bCs/>
          <w:color w:val="000000" w:themeColor="text1"/>
        </w:rPr>
        <w:t>val</w:t>
      </w:r>
      <w:r w:rsidR="002212F9">
        <w:rPr>
          <w:b/>
          <w:bCs/>
          <w:color w:val="000000" w:themeColor="text1"/>
        </w:rPr>
        <w:t>id</w:t>
      </w:r>
      <w:r w:rsidR="008B4598">
        <w:rPr>
          <w:b/>
          <w:bCs/>
          <w:color w:val="000000" w:themeColor="text1"/>
        </w:rPr>
        <w:t xml:space="preserve"> </w:t>
      </w:r>
      <w:r w:rsidRPr="00C8739D">
        <w:rPr>
          <w:b/>
          <w:bCs/>
          <w:color w:val="000000" w:themeColor="text1"/>
        </w:rPr>
        <w:t xml:space="preserve">per </w:t>
      </w:r>
      <w:r>
        <w:rPr>
          <w:b/>
          <w:bCs/>
          <w:color w:val="000000" w:themeColor="text1"/>
        </w:rPr>
        <w:t xml:space="preserve">DRB response </w:t>
      </w:r>
      <w:r w:rsidRPr="00C8739D">
        <w:rPr>
          <w:b/>
          <w:bCs/>
          <w:color w:val="000000" w:themeColor="text1"/>
        </w:rPr>
        <w:t xml:space="preserve">indication </w:t>
      </w:r>
      <w:r>
        <w:rPr>
          <w:b/>
          <w:bCs/>
          <w:color w:val="000000" w:themeColor="text1"/>
        </w:rPr>
        <w:t xml:space="preserve">in the Handover Request Acknowledge </w:t>
      </w:r>
      <w:r w:rsidR="00EB1A11">
        <w:rPr>
          <w:b/>
          <w:bCs/>
          <w:color w:val="000000" w:themeColor="text1"/>
        </w:rPr>
        <w:t>is</w:t>
      </w:r>
      <w:r>
        <w:rPr>
          <w:b/>
          <w:bCs/>
          <w:color w:val="000000" w:themeColor="text1"/>
        </w:rPr>
        <w:t xml:space="preserve"> thus</w:t>
      </w:r>
      <w:r w:rsidRPr="00C8739D">
        <w:rPr>
          <w:b/>
          <w:bCs/>
          <w:color w:val="000000" w:themeColor="text1"/>
        </w:rPr>
        <w:t>:</w:t>
      </w:r>
    </w:p>
    <w:p w14:paraId="08FF2468" w14:textId="389AF3CA" w:rsidR="00285599" w:rsidRPr="004F4B59" w:rsidRDefault="004F4B59" w:rsidP="004F4B59">
      <w:pPr>
        <w:pStyle w:val="ListParagraph"/>
        <w:numPr>
          <w:ilvl w:val="0"/>
          <w:numId w:val="44"/>
        </w:numPr>
        <w:rPr>
          <w:b/>
          <w:bCs/>
        </w:rPr>
      </w:pPr>
      <w:r w:rsidRPr="004F4B59">
        <w:rPr>
          <w:b/>
          <w:bCs/>
          <w:color w:val="000000" w:themeColor="text1"/>
        </w:rPr>
        <w:t>DAPS handover accepted.</w:t>
      </w:r>
    </w:p>
    <w:p w14:paraId="15FEA650" w14:textId="36E58F60" w:rsidR="00BC0956" w:rsidRPr="00BC0956" w:rsidRDefault="009B3C83" w:rsidP="00BC0956">
      <w:pPr>
        <w:rPr>
          <w:b/>
          <w:bCs/>
          <w:color w:val="000000" w:themeColor="text1"/>
        </w:rPr>
      </w:pPr>
      <w:r>
        <w:rPr>
          <w:color w:val="000000" w:themeColor="text1"/>
        </w:rPr>
        <w:t xml:space="preserve">In the annex below, we highlight the changes required in the </w:t>
      </w:r>
      <w:r w:rsidR="005244DB">
        <w:rPr>
          <w:color w:val="000000" w:themeColor="text1"/>
        </w:rPr>
        <w:t>BL CR to</w:t>
      </w:r>
      <w:r>
        <w:rPr>
          <w:color w:val="000000" w:themeColor="text1"/>
        </w:rPr>
        <w:t xml:space="preserve"> TS 38.423.</w:t>
      </w:r>
    </w:p>
    <w:p w14:paraId="0C2BA6CD" w14:textId="1B19E3AA" w:rsidR="00FD26DC" w:rsidRDefault="00A864D2" w:rsidP="00FD26DC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Annex:</w:t>
      </w:r>
      <w:r w:rsidR="00430E33">
        <w:t xml:space="preserve"> </w:t>
      </w:r>
      <w:r>
        <w:t xml:space="preserve">TP for </w:t>
      </w:r>
      <w:r w:rsidR="003D3BC2">
        <w:t xml:space="preserve">BL </w:t>
      </w:r>
      <w:r>
        <w:t>CR for TS 38.423</w:t>
      </w:r>
    </w:p>
    <w:p w14:paraId="3BB9FDBF" w14:textId="31956554" w:rsidR="00616417" w:rsidRDefault="00FC1819" w:rsidP="00616417">
      <w:pPr>
        <w:rPr>
          <w:b/>
          <w:bCs/>
          <w:color w:val="0070C0"/>
        </w:rPr>
      </w:pPr>
      <w:r w:rsidRPr="00854890">
        <w:rPr>
          <w:b/>
          <w:bCs/>
          <w:color w:val="0070C0"/>
        </w:rPr>
        <w:t xml:space="preserve">------------------------------ Change #1, Section </w:t>
      </w:r>
      <w:r w:rsidR="00C21215">
        <w:rPr>
          <w:b/>
          <w:bCs/>
          <w:color w:val="0070C0"/>
        </w:rPr>
        <w:t>9.</w:t>
      </w:r>
      <w:r w:rsidR="00D578A0">
        <w:rPr>
          <w:b/>
          <w:bCs/>
          <w:color w:val="0070C0"/>
        </w:rPr>
        <w:t>2</w:t>
      </w:r>
      <w:r w:rsidR="00C21215">
        <w:rPr>
          <w:b/>
          <w:bCs/>
          <w:color w:val="0070C0"/>
        </w:rPr>
        <w:t>.1.</w:t>
      </w:r>
      <w:r w:rsidR="00D578A0">
        <w:rPr>
          <w:b/>
          <w:bCs/>
          <w:color w:val="0070C0"/>
        </w:rPr>
        <w:t>16</w:t>
      </w:r>
      <w:r w:rsidRPr="00854890">
        <w:rPr>
          <w:b/>
          <w:bCs/>
          <w:color w:val="0070C0"/>
        </w:rPr>
        <w:t xml:space="preserve"> ------------------------------------------------------------</w:t>
      </w:r>
      <w:r w:rsidR="00BC5F56">
        <w:rPr>
          <w:b/>
          <w:bCs/>
          <w:color w:val="0070C0"/>
        </w:rPr>
        <w:t>--------------</w:t>
      </w:r>
    </w:p>
    <w:p w14:paraId="5FED27DE" w14:textId="77777777" w:rsidR="00696628" w:rsidRPr="00696628" w:rsidRDefault="00696628" w:rsidP="00696628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val="fr-FR" w:eastAsia="en-GB"/>
        </w:rPr>
      </w:pPr>
      <w:bookmarkStart w:id="4" w:name="_Toc20955252"/>
      <w:bookmarkStart w:id="5" w:name="_Toc29991449"/>
      <w:bookmarkStart w:id="6" w:name="_Toc36555849"/>
      <w:r w:rsidRPr="00696628">
        <w:rPr>
          <w:rFonts w:ascii="Arial" w:eastAsia="Times New Roman" w:hAnsi="Arial"/>
          <w:sz w:val="24"/>
          <w:lang w:val="fr-FR" w:eastAsia="en-GB"/>
        </w:rPr>
        <w:t>9.2.1.16</w:t>
      </w:r>
      <w:r w:rsidRPr="00696628">
        <w:rPr>
          <w:rFonts w:ascii="Arial" w:eastAsia="Times New Roman" w:hAnsi="Arial"/>
          <w:sz w:val="24"/>
          <w:lang w:val="fr-FR" w:eastAsia="en-GB"/>
        </w:rPr>
        <w:tab/>
        <w:t>Data Forwarding Info from target NG-RAN node</w:t>
      </w:r>
      <w:bookmarkEnd w:id="4"/>
      <w:bookmarkEnd w:id="5"/>
      <w:bookmarkEnd w:id="6"/>
    </w:p>
    <w:p w14:paraId="5461A6BC" w14:textId="510D2498" w:rsidR="00C6665E" w:rsidRDefault="00930712" w:rsidP="00714B8B">
      <w:r w:rsidRPr="00FD0425">
        <w:t>This IE contains TNL information for the establishment of data forwarding tunnels towards the target NG-RAN node.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3543"/>
      </w:tblGrid>
      <w:tr w:rsidR="002859BF" w:rsidRPr="002859BF" w14:paraId="299B44DD" w14:textId="77777777" w:rsidTr="00BE71A4">
        <w:tc>
          <w:tcPr>
            <w:tcW w:w="2160" w:type="dxa"/>
          </w:tcPr>
          <w:p w14:paraId="53872778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859BF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0302120C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859BF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017AF59C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859BF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652D0B55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859BF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543" w:type="dxa"/>
          </w:tcPr>
          <w:p w14:paraId="0C18AC6B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859BF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2859BF" w:rsidRPr="002859BF" w14:paraId="568A32CE" w14:textId="77777777" w:rsidTr="00BE71A4">
        <w:tc>
          <w:tcPr>
            <w:tcW w:w="2160" w:type="dxa"/>
          </w:tcPr>
          <w:p w14:paraId="44AD8A68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859BF">
              <w:rPr>
                <w:rFonts w:ascii="Arial" w:eastAsia="Times New Roman" w:hAnsi="Arial"/>
                <w:b/>
                <w:sz w:val="18"/>
                <w:lang w:eastAsia="zh-CN"/>
              </w:rPr>
              <w:t>QoS Flows Accepted For Data Forwarding List</w:t>
            </w:r>
          </w:p>
        </w:tc>
        <w:tc>
          <w:tcPr>
            <w:tcW w:w="1080" w:type="dxa"/>
          </w:tcPr>
          <w:p w14:paraId="50A3937E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296" w:type="dxa"/>
          </w:tcPr>
          <w:p w14:paraId="2E5E2F34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</w:pPr>
            <w:r w:rsidRPr="002859BF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60" w:type="dxa"/>
          </w:tcPr>
          <w:p w14:paraId="6E459CFA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543" w:type="dxa"/>
          </w:tcPr>
          <w:p w14:paraId="7FA420C5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859BF" w:rsidRPr="002859BF" w14:paraId="69E06614" w14:textId="77777777" w:rsidTr="00BE71A4">
        <w:tc>
          <w:tcPr>
            <w:tcW w:w="2160" w:type="dxa"/>
          </w:tcPr>
          <w:p w14:paraId="0ECBF1D0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859BF">
              <w:rPr>
                <w:rFonts w:ascii="Arial" w:eastAsia="Times New Roman" w:hAnsi="Arial"/>
                <w:b/>
                <w:sz w:val="18"/>
                <w:lang w:eastAsia="zh-CN"/>
              </w:rPr>
              <w:t>&gt;QoS Flows Accepted For Data Forwarding Item</w:t>
            </w:r>
          </w:p>
        </w:tc>
        <w:tc>
          <w:tcPr>
            <w:tcW w:w="1080" w:type="dxa"/>
          </w:tcPr>
          <w:p w14:paraId="41087E65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296" w:type="dxa"/>
          </w:tcPr>
          <w:p w14:paraId="7DE5CD9E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</w:pPr>
            <w:r w:rsidRPr="002859BF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1..&lt;maxnoofQoSFlows&gt;</w:t>
            </w:r>
          </w:p>
        </w:tc>
        <w:tc>
          <w:tcPr>
            <w:tcW w:w="1560" w:type="dxa"/>
          </w:tcPr>
          <w:p w14:paraId="740E19EF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543" w:type="dxa"/>
          </w:tcPr>
          <w:p w14:paraId="5C05E99F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859BF" w:rsidRPr="002859BF" w14:paraId="68ED6171" w14:textId="77777777" w:rsidTr="00BE71A4">
        <w:tc>
          <w:tcPr>
            <w:tcW w:w="2160" w:type="dxa"/>
          </w:tcPr>
          <w:p w14:paraId="60B90DFE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859BF">
              <w:rPr>
                <w:rFonts w:ascii="Arial" w:eastAsia="Times New Roman" w:hAnsi="Arial"/>
                <w:sz w:val="18"/>
                <w:lang w:eastAsia="zh-CN"/>
              </w:rPr>
              <w:t>&gt;&gt;QoS Flow Identifier</w:t>
            </w:r>
          </w:p>
        </w:tc>
        <w:tc>
          <w:tcPr>
            <w:tcW w:w="1080" w:type="dxa"/>
          </w:tcPr>
          <w:p w14:paraId="365AA55C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859BF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4E869D54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1D4E705E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859BF">
              <w:rPr>
                <w:rFonts w:ascii="Arial" w:eastAsia="Times New Roman" w:hAnsi="Arial"/>
                <w:sz w:val="18"/>
                <w:lang w:eastAsia="ja-JP"/>
              </w:rPr>
              <w:t>9.2.3.10</w:t>
            </w:r>
          </w:p>
        </w:tc>
        <w:tc>
          <w:tcPr>
            <w:tcW w:w="3543" w:type="dxa"/>
          </w:tcPr>
          <w:p w14:paraId="6539793F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859BF" w:rsidRPr="002859BF" w14:paraId="602D771E" w14:textId="77777777" w:rsidTr="00BE71A4">
        <w:tc>
          <w:tcPr>
            <w:tcW w:w="2160" w:type="dxa"/>
          </w:tcPr>
          <w:p w14:paraId="75C01A0B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859BF">
              <w:rPr>
                <w:rFonts w:ascii="Arial" w:eastAsia="Times New Roman" w:hAnsi="Arial"/>
                <w:sz w:val="18"/>
                <w:lang w:eastAsia="zh-CN"/>
              </w:rPr>
              <w:t xml:space="preserve">PDU Session level DL data forwarding </w:t>
            </w:r>
            <w:r w:rsidRPr="002859BF">
              <w:rPr>
                <w:rFonts w:ascii="Arial" w:eastAsia="Times New Roman" w:hAnsi="Arial"/>
                <w:sz w:val="18"/>
                <w:lang w:val="sv-SE" w:eastAsia="ja-JP"/>
              </w:rPr>
              <w:t xml:space="preserve">UP </w:t>
            </w:r>
            <w:r w:rsidRPr="002859BF">
              <w:rPr>
                <w:rFonts w:ascii="Arial" w:eastAsia="Times New Roman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65B40AB6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859BF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296" w:type="dxa"/>
          </w:tcPr>
          <w:p w14:paraId="470BC58D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29A69F78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859BF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  <w:r w:rsidRPr="002859BF">
              <w:rPr>
                <w:rFonts w:ascii="Arial" w:eastAsia="Times New Roman" w:hAnsi="Arial"/>
                <w:sz w:val="18"/>
                <w:lang w:val="sv-SE" w:eastAsia="ja-JP"/>
              </w:rPr>
              <w:t xml:space="preserve"> </w:t>
            </w:r>
            <w:r w:rsidRPr="002859BF">
              <w:rPr>
                <w:rFonts w:ascii="Arial" w:eastAsia="Times New Roman" w:hAnsi="Arial"/>
                <w:noProof/>
                <w:sz w:val="18"/>
                <w:lang w:eastAsia="ja-JP"/>
              </w:rPr>
              <w:t>9.2.</w:t>
            </w:r>
            <w:r w:rsidRPr="002859BF">
              <w:rPr>
                <w:rFonts w:ascii="Arial" w:eastAsia="SimSun" w:hAnsi="Arial"/>
                <w:noProof/>
                <w:sz w:val="18"/>
                <w:lang w:eastAsia="zh-CN"/>
              </w:rPr>
              <w:t>3.30</w:t>
            </w:r>
          </w:p>
        </w:tc>
        <w:tc>
          <w:tcPr>
            <w:tcW w:w="3543" w:type="dxa"/>
          </w:tcPr>
          <w:p w14:paraId="784091FC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859BF">
              <w:rPr>
                <w:rFonts w:ascii="Arial" w:eastAsia="Times New Roman" w:hAnsi="Arial"/>
                <w:sz w:val="18"/>
                <w:lang w:eastAsia="ja-JP"/>
              </w:rPr>
              <w:t>To forward NG-U DL SDAP SDUs to the target node.</w:t>
            </w:r>
          </w:p>
        </w:tc>
      </w:tr>
      <w:tr w:rsidR="002859BF" w:rsidRPr="002859BF" w14:paraId="6D82D81F" w14:textId="77777777" w:rsidTr="00BE71A4">
        <w:tc>
          <w:tcPr>
            <w:tcW w:w="2160" w:type="dxa"/>
          </w:tcPr>
          <w:p w14:paraId="4B3F9C6E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859BF">
              <w:rPr>
                <w:rFonts w:ascii="Arial" w:eastAsia="Times New Roman" w:hAnsi="Arial"/>
                <w:sz w:val="18"/>
                <w:lang w:eastAsia="zh-CN"/>
              </w:rPr>
              <w:t xml:space="preserve">PDU Session level UL data forwarding </w:t>
            </w:r>
            <w:r w:rsidRPr="002859BF">
              <w:rPr>
                <w:rFonts w:ascii="Arial" w:eastAsia="Times New Roman" w:hAnsi="Arial"/>
                <w:sz w:val="18"/>
                <w:lang w:eastAsia="ja-JP"/>
              </w:rPr>
              <w:t xml:space="preserve">UP </w:t>
            </w:r>
            <w:r w:rsidRPr="002859BF">
              <w:rPr>
                <w:rFonts w:ascii="Arial" w:eastAsia="Times New Roman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6260FC54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859BF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296" w:type="dxa"/>
          </w:tcPr>
          <w:p w14:paraId="3DBD1096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19321DD1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859BF">
              <w:rPr>
                <w:rFonts w:ascii="Arial" w:eastAsia="Times New Roman" w:hAnsi="Arial"/>
                <w:sz w:val="18"/>
                <w:lang w:eastAsia="ja-JP"/>
              </w:rPr>
              <w:t xml:space="preserve">UP Transport Layer Information </w:t>
            </w:r>
            <w:r w:rsidRPr="002859BF">
              <w:rPr>
                <w:rFonts w:ascii="Arial" w:eastAsia="Times New Roman" w:hAnsi="Arial"/>
                <w:noProof/>
                <w:sz w:val="18"/>
                <w:lang w:eastAsia="ja-JP"/>
              </w:rPr>
              <w:t>9.2.</w:t>
            </w:r>
            <w:r w:rsidRPr="002859BF">
              <w:rPr>
                <w:rFonts w:ascii="Arial" w:eastAsia="SimSun" w:hAnsi="Arial"/>
                <w:noProof/>
                <w:sz w:val="18"/>
                <w:lang w:eastAsia="zh-CN"/>
              </w:rPr>
              <w:t>3.30</w:t>
            </w:r>
          </w:p>
        </w:tc>
        <w:tc>
          <w:tcPr>
            <w:tcW w:w="3543" w:type="dxa"/>
          </w:tcPr>
          <w:p w14:paraId="32AE8DCE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859BF">
              <w:rPr>
                <w:rFonts w:ascii="Arial" w:eastAsia="Times New Roman" w:hAnsi="Arial"/>
                <w:sz w:val="18"/>
                <w:lang w:eastAsia="ja-JP"/>
              </w:rPr>
              <w:t>To forward NG-U UL SDAP SDU to the target node.</w:t>
            </w:r>
          </w:p>
        </w:tc>
      </w:tr>
      <w:tr w:rsidR="002859BF" w:rsidRPr="002859BF" w14:paraId="40D714D7" w14:textId="77777777" w:rsidTr="00BE71A4">
        <w:tc>
          <w:tcPr>
            <w:tcW w:w="2160" w:type="dxa"/>
          </w:tcPr>
          <w:p w14:paraId="4FAA179E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859BF">
              <w:rPr>
                <w:rFonts w:ascii="Arial" w:eastAsia="Times New Roman" w:hAnsi="Arial"/>
                <w:b/>
                <w:sz w:val="18"/>
                <w:lang w:eastAsia="zh-CN"/>
              </w:rPr>
              <w:t>Data Forwarding Response DRB List</w:t>
            </w:r>
          </w:p>
        </w:tc>
        <w:tc>
          <w:tcPr>
            <w:tcW w:w="1080" w:type="dxa"/>
          </w:tcPr>
          <w:p w14:paraId="4B58FA10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296" w:type="dxa"/>
          </w:tcPr>
          <w:p w14:paraId="2F7E26B5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</w:pPr>
            <w:r w:rsidRPr="002859BF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60" w:type="dxa"/>
          </w:tcPr>
          <w:p w14:paraId="159FC101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sv-SE" w:eastAsia="ja-JP"/>
              </w:rPr>
            </w:pPr>
          </w:p>
        </w:tc>
        <w:tc>
          <w:tcPr>
            <w:tcW w:w="3543" w:type="dxa"/>
          </w:tcPr>
          <w:p w14:paraId="2CBBEF46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859BF" w:rsidRPr="002859BF" w14:paraId="43D88CCF" w14:textId="77777777" w:rsidTr="00BE71A4">
        <w:tc>
          <w:tcPr>
            <w:tcW w:w="2160" w:type="dxa"/>
          </w:tcPr>
          <w:p w14:paraId="16474FBA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b/>
                <w:bCs/>
                <w:iCs/>
                <w:sz w:val="18"/>
                <w:lang w:eastAsia="ja-JP"/>
              </w:rPr>
            </w:pPr>
            <w:r w:rsidRPr="002859BF">
              <w:rPr>
                <w:rFonts w:ascii="Arial" w:eastAsia="Times New Roman" w:hAnsi="Arial"/>
                <w:b/>
                <w:sz w:val="18"/>
                <w:lang w:eastAsia="zh-CN"/>
              </w:rPr>
              <w:t>&gt;Data Forwarding Response DRB Item</w:t>
            </w:r>
          </w:p>
        </w:tc>
        <w:tc>
          <w:tcPr>
            <w:tcW w:w="1080" w:type="dxa"/>
          </w:tcPr>
          <w:p w14:paraId="48CA6152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296" w:type="dxa"/>
          </w:tcPr>
          <w:p w14:paraId="17045CF6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  <w:r w:rsidRPr="002859BF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560" w:type="dxa"/>
          </w:tcPr>
          <w:p w14:paraId="1D6EF880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543" w:type="dxa"/>
          </w:tcPr>
          <w:p w14:paraId="454003A4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859BF" w:rsidRPr="002859BF" w14:paraId="2039F7FF" w14:textId="77777777" w:rsidTr="00BE71A4">
        <w:tc>
          <w:tcPr>
            <w:tcW w:w="2160" w:type="dxa"/>
          </w:tcPr>
          <w:p w14:paraId="659EC00E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859BF">
              <w:rPr>
                <w:rFonts w:ascii="Arial" w:eastAsia="Batang" w:hAnsi="Arial"/>
                <w:sz w:val="18"/>
                <w:lang w:eastAsia="ja-JP"/>
              </w:rPr>
              <w:t>&gt;&gt;</w:t>
            </w:r>
            <w:r w:rsidRPr="002859BF">
              <w:rPr>
                <w:rFonts w:ascii="Arial" w:eastAsia="Times New Roman" w:hAnsi="Arial" w:hint="eastAsia"/>
                <w:sz w:val="18"/>
                <w:lang w:eastAsia="zh-CN"/>
              </w:rPr>
              <w:t>DRB ID</w:t>
            </w:r>
          </w:p>
        </w:tc>
        <w:tc>
          <w:tcPr>
            <w:tcW w:w="1080" w:type="dxa"/>
          </w:tcPr>
          <w:p w14:paraId="163AD7A5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859BF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6A6F8066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529DB061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859BF">
              <w:rPr>
                <w:rFonts w:ascii="Arial" w:eastAsia="Times New Roman" w:hAnsi="Arial"/>
                <w:sz w:val="18"/>
                <w:lang w:eastAsia="ja-JP"/>
              </w:rPr>
              <w:t>9.2.3.33</w:t>
            </w:r>
          </w:p>
        </w:tc>
        <w:tc>
          <w:tcPr>
            <w:tcW w:w="3543" w:type="dxa"/>
          </w:tcPr>
          <w:p w14:paraId="06846597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859BF" w:rsidRPr="002859BF" w14:paraId="5420BC4C" w14:textId="77777777" w:rsidTr="00BE71A4">
        <w:tc>
          <w:tcPr>
            <w:tcW w:w="2160" w:type="dxa"/>
          </w:tcPr>
          <w:p w14:paraId="6AEBB692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859BF">
              <w:rPr>
                <w:rFonts w:ascii="Arial" w:eastAsia="Batang" w:hAnsi="Arial"/>
                <w:sz w:val="18"/>
                <w:lang w:eastAsia="ja-JP"/>
              </w:rPr>
              <w:t>&gt;&gt;</w:t>
            </w:r>
            <w:r w:rsidRPr="002859BF">
              <w:rPr>
                <w:rFonts w:ascii="Arial" w:eastAsia="Times New Roman" w:hAnsi="Arial"/>
                <w:sz w:val="18"/>
                <w:lang w:eastAsia="ja-JP"/>
              </w:rPr>
              <w:t xml:space="preserve">DL Forwarding </w:t>
            </w:r>
            <w:r w:rsidRPr="002859BF">
              <w:rPr>
                <w:rFonts w:ascii="Arial" w:eastAsia="Times New Roman" w:hAnsi="Arial"/>
                <w:sz w:val="18"/>
                <w:lang w:val="sv-SE" w:eastAsia="ja-JP"/>
              </w:rPr>
              <w:t xml:space="preserve">UP </w:t>
            </w:r>
            <w:r w:rsidRPr="002859BF">
              <w:rPr>
                <w:rFonts w:ascii="Arial" w:eastAsia="Times New Roman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6FC7DD12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859BF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296" w:type="dxa"/>
          </w:tcPr>
          <w:p w14:paraId="6178FA3E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7924FC5B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859BF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  <w:r w:rsidRPr="002859BF">
              <w:rPr>
                <w:rFonts w:ascii="Arial" w:eastAsia="Times New Roman" w:hAnsi="Arial"/>
                <w:sz w:val="18"/>
                <w:lang w:val="sv-SE" w:eastAsia="ja-JP"/>
              </w:rPr>
              <w:t xml:space="preserve"> </w:t>
            </w:r>
            <w:r w:rsidRPr="002859BF">
              <w:rPr>
                <w:rFonts w:ascii="Arial" w:eastAsia="Times New Roman" w:hAnsi="Arial"/>
                <w:noProof/>
                <w:sz w:val="18"/>
                <w:lang w:eastAsia="ja-JP"/>
              </w:rPr>
              <w:t>9.2.</w:t>
            </w:r>
            <w:r w:rsidRPr="002859BF">
              <w:rPr>
                <w:rFonts w:ascii="Arial" w:eastAsia="SimSun" w:hAnsi="Arial"/>
                <w:noProof/>
                <w:sz w:val="18"/>
                <w:lang w:eastAsia="zh-CN"/>
              </w:rPr>
              <w:t>3.30</w:t>
            </w:r>
          </w:p>
        </w:tc>
        <w:tc>
          <w:tcPr>
            <w:tcW w:w="3543" w:type="dxa"/>
          </w:tcPr>
          <w:p w14:paraId="1AF2151D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859BF" w:rsidRPr="002859BF" w14:paraId="4AAE7D0C" w14:textId="77777777" w:rsidTr="00BE71A4">
        <w:tc>
          <w:tcPr>
            <w:tcW w:w="2160" w:type="dxa"/>
          </w:tcPr>
          <w:p w14:paraId="06E48362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859BF">
              <w:rPr>
                <w:rFonts w:ascii="Arial" w:eastAsia="Batang" w:hAnsi="Arial"/>
                <w:sz w:val="18"/>
                <w:lang w:eastAsia="ja-JP"/>
              </w:rPr>
              <w:t>&gt;&gt;</w:t>
            </w:r>
            <w:r w:rsidRPr="002859BF">
              <w:rPr>
                <w:rFonts w:ascii="Arial" w:eastAsia="Times New Roman" w:hAnsi="Arial"/>
                <w:sz w:val="18"/>
                <w:lang w:eastAsia="ja-JP"/>
              </w:rPr>
              <w:t xml:space="preserve">UL Forwarding </w:t>
            </w:r>
            <w:r w:rsidRPr="002859BF">
              <w:rPr>
                <w:rFonts w:ascii="Arial" w:eastAsia="Times New Roman" w:hAnsi="Arial"/>
                <w:sz w:val="18"/>
                <w:lang w:val="sv-SE" w:eastAsia="ja-JP"/>
              </w:rPr>
              <w:t xml:space="preserve">UP </w:t>
            </w:r>
            <w:r w:rsidRPr="002859BF">
              <w:rPr>
                <w:rFonts w:ascii="Arial" w:eastAsia="Times New Roman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0790FCEE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2859BF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296" w:type="dxa"/>
          </w:tcPr>
          <w:p w14:paraId="6043DE05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26A9626D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859BF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  <w:r w:rsidRPr="002859BF">
              <w:rPr>
                <w:rFonts w:ascii="Arial" w:eastAsia="Times New Roman" w:hAnsi="Arial"/>
                <w:sz w:val="18"/>
                <w:lang w:val="sv-SE" w:eastAsia="ja-JP"/>
              </w:rPr>
              <w:t xml:space="preserve"> </w:t>
            </w:r>
            <w:r w:rsidRPr="002859BF">
              <w:rPr>
                <w:rFonts w:ascii="Arial" w:eastAsia="Times New Roman" w:hAnsi="Arial"/>
                <w:noProof/>
                <w:sz w:val="18"/>
                <w:lang w:eastAsia="ja-JP"/>
              </w:rPr>
              <w:t>9.2.</w:t>
            </w:r>
            <w:r w:rsidRPr="002859BF">
              <w:rPr>
                <w:rFonts w:ascii="Arial" w:eastAsia="SimSun" w:hAnsi="Arial"/>
                <w:noProof/>
                <w:sz w:val="18"/>
                <w:lang w:eastAsia="zh-CN"/>
              </w:rPr>
              <w:t>3.30</w:t>
            </w:r>
          </w:p>
        </w:tc>
        <w:tc>
          <w:tcPr>
            <w:tcW w:w="3543" w:type="dxa"/>
          </w:tcPr>
          <w:p w14:paraId="4B31A5B2" w14:textId="77777777" w:rsidR="002859BF" w:rsidRPr="002859BF" w:rsidRDefault="002859BF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171A14" w:rsidRPr="002859BF" w14:paraId="02FEC701" w14:textId="77777777" w:rsidTr="00BE71A4">
        <w:trPr>
          <w:ins w:id="7" w:author="Qualcomm user" w:date="2020-05-12T17:34:00Z"/>
        </w:trPr>
        <w:tc>
          <w:tcPr>
            <w:tcW w:w="2160" w:type="dxa"/>
          </w:tcPr>
          <w:p w14:paraId="53676818" w14:textId="7D446A4E" w:rsidR="00171A14" w:rsidRPr="002859BF" w:rsidRDefault="00171A14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8" w:author="Qualcomm user" w:date="2020-05-12T17:34:00Z"/>
                <w:rFonts w:ascii="Arial" w:eastAsia="Batang" w:hAnsi="Arial"/>
                <w:sz w:val="18"/>
                <w:lang w:eastAsia="ja-JP"/>
              </w:rPr>
            </w:pPr>
            <w:ins w:id="9" w:author="Qualcomm user" w:date="2020-05-12T17:34:00Z">
              <w:r>
                <w:rPr>
                  <w:rFonts w:ascii="Arial" w:eastAsia="Batang" w:hAnsi="Arial"/>
                  <w:sz w:val="18"/>
                  <w:lang w:eastAsia="ja-JP"/>
                </w:rPr>
                <w:t>&gt;&gt;</w:t>
              </w:r>
            </w:ins>
            <w:ins w:id="10" w:author="Qualcomm user" w:date="2020-05-12T17:35:00Z">
              <w:r w:rsidR="00727565">
                <w:rPr>
                  <w:rFonts w:ascii="Arial" w:eastAsia="Batang" w:hAnsi="Arial"/>
                  <w:sz w:val="18"/>
                  <w:lang w:eastAsia="ja-JP"/>
                </w:rPr>
                <w:t xml:space="preserve">DAPS Response </w:t>
              </w:r>
            </w:ins>
            <w:ins w:id="11" w:author="Qualcomm user" w:date="2020-05-12T17:36:00Z">
              <w:r w:rsidR="005E5681">
                <w:rPr>
                  <w:rFonts w:ascii="Arial" w:eastAsia="Batang" w:hAnsi="Arial"/>
                  <w:sz w:val="18"/>
                  <w:lang w:eastAsia="ja-JP"/>
                </w:rPr>
                <w:t>Information</w:t>
              </w:r>
            </w:ins>
          </w:p>
        </w:tc>
        <w:tc>
          <w:tcPr>
            <w:tcW w:w="1080" w:type="dxa"/>
          </w:tcPr>
          <w:p w14:paraId="4111389C" w14:textId="44AF3131" w:rsidR="00171A14" w:rsidRPr="002859BF" w:rsidRDefault="005E5681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Qualcomm user" w:date="2020-05-12T17:34:00Z"/>
                <w:rFonts w:ascii="Arial" w:eastAsia="Batang" w:hAnsi="Arial"/>
                <w:sz w:val="18"/>
                <w:lang w:eastAsia="ja-JP"/>
              </w:rPr>
            </w:pPr>
            <w:ins w:id="13" w:author="Qualcomm user" w:date="2020-05-12T17:36:00Z">
              <w:r>
                <w:rPr>
                  <w:rFonts w:ascii="Arial" w:eastAsia="Batang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296" w:type="dxa"/>
          </w:tcPr>
          <w:p w14:paraId="4CB594FC" w14:textId="77777777" w:rsidR="00171A14" w:rsidRPr="002859BF" w:rsidRDefault="00171A14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Qualcomm user" w:date="2020-05-12T17:3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6D2158FE" w14:textId="3315B800" w:rsidR="00171A14" w:rsidRPr="002859BF" w:rsidRDefault="00185705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Qualcomm user" w:date="2020-05-12T17:34:00Z"/>
                <w:rFonts w:ascii="Arial" w:eastAsia="Times New Roman" w:hAnsi="Arial"/>
                <w:sz w:val="18"/>
                <w:lang w:eastAsia="ja-JP"/>
              </w:rPr>
            </w:pPr>
            <w:ins w:id="16" w:author="Qualcomm user" w:date="2020-05-12T17:37:00Z">
              <w:r>
                <w:rPr>
                  <w:rFonts w:ascii="Arial" w:eastAsia="Times New Roman" w:hAnsi="Arial"/>
                  <w:sz w:val="18"/>
                  <w:lang w:eastAsia="ja-JP"/>
                </w:rPr>
                <w:t>9.2.1.EE</w:t>
              </w:r>
            </w:ins>
          </w:p>
        </w:tc>
        <w:tc>
          <w:tcPr>
            <w:tcW w:w="3543" w:type="dxa"/>
          </w:tcPr>
          <w:p w14:paraId="335FF31F" w14:textId="77777777" w:rsidR="00171A14" w:rsidRPr="002859BF" w:rsidRDefault="00171A14" w:rsidP="002859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Qualcomm user" w:date="2020-05-12T17:34:00Z"/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</w:tbl>
    <w:p w14:paraId="6783DA36" w14:textId="77777777" w:rsidR="00714B8B" w:rsidRPr="00616417" w:rsidRDefault="00714B8B" w:rsidP="00714B8B"/>
    <w:p w14:paraId="5FBE4885" w14:textId="78994248" w:rsidR="004B2D2A" w:rsidRDefault="00C03889" w:rsidP="00FD26DC">
      <w:pPr>
        <w:rPr>
          <w:b/>
          <w:bCs/>
          <w:color w:val="0070C0"/>
        </w:rPr>
      </w:pPr>
      <w:r w:rsidRPr="00854890">
        <w:rPr>
          <w:b/>
          <w:bCs/>
          <w:color w:val="0070C0"/>
        </w:rPr>
        <w:t xml:space="preserve">------------------------------ </w:t>
      </w:r>
      <w:r>
        <w:rPr>
          <w:b/>
          <w:bCs/>
          <w:color w:val="0070C0"/>
        </w:rPr>
        <w:t>End of c</w:t>
      </w:r>
      <w:r w:rsidRPr="00854890">
        <w:rPr>
          <w:b/>
          <w:bCs/>
          <w:color w:val="0070C0"/>
        </w:rPr>
        <w:t xml:space="preserve">hange #1, Section </w:t>
      </w:r>
      <w:r>
        <w:rPr>
          <w:b/>
          <w:bCs/>
          <w:color w:val="0070C0"/>
        </w:rPr>
        <w:t>9.</w:t>
      </w:r>
      <w:r w:rsidR="00D84E85">
        <w:rPr>
          <w:b/>
          <w:bCs/>
          <w:color w:val="0070C0"/>
        </w:rPr>
        <w:t>2</w:t>
      </w:r>
      <w:r>
        <w:rPr>
          <w:b/>
          <w:bCs/>
          <w:color w:val="0070C0"/>
        </w:rPr>
        <w:t>.1.</w:t>
      </w:r>
      <w:r w:rsidR="00D4502F">
        <w:rPr>
          <w:b/>
          <w:bCs/>
          <w:color w:val="0070C0"/>
        </w:rPr>
        <w:t>16</w:t>
      </w:r>
      <w:r w:rsidRPr="00854890">
        <w:rPr>
          <w:b/>
          <w:bCs/>
          <w:color w:val="0070C0"/>
        </w:rPr>
        <w:t xml:space="preserve"> -----------------------------------------------------</w:t>
      </w:r>
      <w:r w:rsidR="00D4502F">
        <w:rPr>
          <w:b/>
          <w:bCs/>
          <w:color w:val="0070C0"/>
        </w:rPr>
        <w:t>-------------</w:t>
      </w:r>
    </w:p>
    <w:p w14:paraId="7332FCF3" w14:textId="1777C651" w:rsidR="00972044" w:rsidRDefault="006E329A" w:rsidP="00EE2E58">
      <w:pPr>
        <w:tabs>
          <w:tab w:val="left" w:pos="3210"/>
        </w:tabs>
        <w:rPr>
          <w:b/>
          <w:bCs/>
          <w:color w:val="0070C0"/>
        </w:rPr>
      </w:pPr>
      <w:r w:rsidRPr="00854890">
        <w:rPr>
          <w:b/>
          <w:bCs/>
          <w:color w:val="0070C0"/>
        </w:rPr>
        <w:t xml:space="preserve">------------------------------ </w:t>
      </w:r>
      <w:r>
        <w:rPr>
          <w:b/>
          <w:bCs/>
          <w:color w:val="0070C0"/>
        </w:rPr>
        <w:t>C</w:t>
      </w:r>
      <w:r w:rsidRPr="00854890">
        <w:rPr>
          <w:b/>
          <w:bCs/>
          <w:color w:val="0070C0"/>
        </w:rPr>
        <w:t>hange #</w:t>
      </w:r>
      <w:r w:rsidR="00BC5F56">
        <w:rPr>
          <w:b/>
          <w:bCs/>
          <w:color w:val="0070C0"/>
        </w:rPr>
        <w:t>2</w:t>
      </w:r>
      <w:r w:rsidRPr="00854890">
        <w:rPr>
          <w:b/>
          <w:bCs/>
          <w:color w:val="0070C0"/>
        </w:rPr>
        <w:t xml:space="preserve">, Section </w:t>
      </w:r>
      <w:r>
        <w:rPr>
          <w:b/>
          <w:bCs/>
          <w:color w:val="0070C0"/>
        </w:rPr>
        <w:t>9.2.1.</w:t>
      </w:r>
      <w:r w:rsidR="00623F38">
        <w:rPr>
          <w:b/>
          <w:bCs/>
          <w:color w:val="0070C0"/>
        </w:rPr>
        <w:t>EE</w:t>
      </w:r>
      <w:r w:rsidRPr="00854890">
        <w:rPr>
          <w:b/>
          <w:bCs/>
          <w:color w:val="0070C0"/>
        </w:rPr>
        <w:t xml:space="preserve"> -----------------------------------------------------</w:t>
      </w:r>
      <w:r w:rsidR="00CB755A">
        <w:rPr>
          <w:b/>
          <w:bCs/>
          <w:color w:val="0070C0"/>
        </w:rPr>
        <w:t>------</w:t>
      </w:r>
      <w:r w:rsidR="00D4502F">
        <w:rPr>
          <w:b/>
          <w:bCs/>
          <w:color w:val="0070C0"/>
        </w:rPr>
        <w:t>--------------</w:t>
      </w:r>
    </w:p>
    <w:p w14:paraId="5BA06E16" w14:textId="2801AD98" w:rsidR="00811A6F" w:rsidRDefault="00811A6F" w:rsidP="00811A6F">
      <w:pPr>
        <w:keepNext/>
        <w:keepLines/>
        <w:spacing w:before="120"/>
        <w:outlineLvl w:val="3"/>
        <w:rPr>
          <w:rFonts w:ascii="Arial" w:eastAsia="SimSun" w:hAnsi="Arial"/>
          <w:sz w:val="24"/>
          <w:lang w:eastAsia="ja-JP"/>
        </w:rPr>
      </w:pPr>
      <w:ins w:id="18" w:author="Nokia (rapporteur)" w:date="2020-03-09T15:31:00Z">
        <w:r w:rsidRPr="00811A6F">
          <w:rPr>
            <w:rFonts w:ascii="Arial" w:eastAsia="SimSun" w:hAnsi="Arial"/>
            <w:sz w:val="24"/>
          </w:rPr>
          <w:t>9.2.</w:t>
        </w:r>
        <w:r w:rsidRPr="00811A6F">
          <w:rPr>
            <w:rFonts w:ascii="Arial" w:eastAsia="SimSun" w:hAnsi="Arial" w:hint="eastAsia"/>
            <w:sz w:val="24"/>
            <w:lang w:eastAsia="zh-CN"/>
          </w:rPr>
          <w:t>1.</w:t>
        </w:r>
        <w:r w:rsidRPr="00811A6F">
          <w:rPr>
            <w:rFonts w:ascii="Arial" w:eastAsia="SimSun" w:hAnsi="Arial"/>
            <w:sz w:val="24"/>
          </w:rPr>
          <w:t>EE</w:t>
        </w:r>
        <w:r w:rsidRPr="00811A6F">
          <w:rPr>
            <w:rFonts w:ascii="Arial" w:eastAsia="SimSun" w:hAnsi="Arial"/>
            <w:sz w:val="24"/>
          </w:rPr>
          <w:tab/>
        </w:r>
        <w:r w:rsidRPr="00811A6F">
          <w:rPr>
            <w:rFonts w:ascii="Arial" w:eastAsia="SimSun" w:hAnsi="Arial"/>
            <w:sz w:val="24"/>
            <w:lang w:eastAsia="ja-JP"/>
          </w:rPr>
          <w:t xml:space="preserve">DAPS </w:t>
        </w:r>
        <w:r w:rsidRPr="00811A6F">
          <w:rPr>
            <w:rFonts w:ascii="Arial" w:eastAsia="SimSun" w:hAnsi="Arial" w:hint="eastAsia"/>
            <w:sz w:val="24"/>
            <w:lang w:eastAsia="zh-CN"/>
          </w:rPr>
          <w:t xml:space="preserve">Response </w:t>
        </w:r>
        <w:r w:rsidRPr="00811A6F">
          <w:rPr>
            <w:rFonts w:ascii="Arial" w:eastAsia="SimSun" w:hAnsi="Arial"/>
            <w:sz w:val="24"/>
            <w:lang w:eastAsia="ja-JP"/>
          </w:rPr>
          <w:t>Information</w:t>
        </w:r>
      </w:ins>
    </w:p>
    <w:p w14:paraId="636D6A65" w14:textId="22BA5C25" w:rsidR="002D345A" w:rsidRDefault="00C75300" w:rsidP="00811A6F">
      <w:pPr>
        <w:keepNext/>
        <w:keepLines/>
        <w:spacing w:before="120"/>
        <w:outlineLvl w:val="3"/>
        <w:rPr>
          <w:rFonts w:eastAsia="SimSun"/>
        </w:rPr>
      </w:pPr>
      <w:ins w:id="19" w:author="Nokia (rapporteur)" w:date="2020-03-09T15:31:00Z">
        <w:r w:rsidRPr="00C75300">
          <w:rPr>
            <w:rFonts w:eastAsia="SimSun"/>
          </w:rPr>
          <w:t xml:space="preserve">The </w:t>
        </w:r>
        <w:r w:rsidRPr="00C75300">
          <w:rPr>
            <w:rFonts w:eastAsia="SimSun"/>
            <w:i/>
          </w:rPr>
          <w:t xml:space="preserve">DAPS Response Indicator </w:t>
        </w:r>
        <w:r w:rsidRPr="00C75300">
          <w:rPr>
            <w:rFonts w:eastAsia="SimSun"/>
          </w:rPr>
          <w:t>IE indicates that the response to a requested DAPS Handover.</w:t>
        </w:r>
      </w:ins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116"/>
        <w:gridCol w:w="867"/>
        <w:gridCol w:w="3616"/>
        <w:gridCol w:w="2236"/>
      </w:tblGrid>
      <w:tr w:rsidR="003F06A5" w:rsidRPr="003F06A5" w14:paraId="4EFBE185" w14:textId="77777777" w:rsidTr="00BC5F56">
        <w:trPr>
          <w:jc w:val="center"/>
          <w:ins w:id="20" w:author="Nokia (rapporteur)" w:date="2020-03-09T15:31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AC679" w14:textId="77777777" w:rsidR="003F06A5" w:rsidRPr="003F06A5" w:rsidRDefault="003F06A5" w:rsidP="003F06A5">
            <w:pPr>
              <w:keepNext/>
              <w:keepLines/>
              <w:spacing w:after="0"/>
              <w:jc w:val="center"/>
              <w:rPr>
                <w:ins w:id="21" w:author="Nokia (rapporteur)" w:date="2020-03-09T15:31:00Z"/>
                <w:rFonts w:ascii="Arial" w:eastAsia="SimSun" w:hAnsi="Arial"/>
                <w:b/>
                <w:sz w:val="18"/>
                <w:lang w:eastAsia="ja-JP"/>
              </w:rPr>
            </w:pPr>
            <w:ins w:id="22" w:author="Nokia (rapporteur)" w:date="2020-03-09T15:31:00Z">
              <w:r w:rsidRPr="003F06A5">
                <w:rPr>
                  <w:rFonts w:ascii="Arial" w:eastAsia="SimSu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CF915" w14:textId="77777777" w:rsidR="003F06A5" w:rsidRPr="003F06A5" w:rsidRDefault="003F06A5" w:rsidP="003F06A5">
            <w:pPr>
              <w:keepNext/>
              <w:keepLines/>
              <w:spacing w:after="0"/>
              <w:jc w:val="center"/>
              <w:rPr>
                <w:ins w:id="23" w:author="Nokia (rapporteur)" w:date="2020-03-09T15:31:00Z"/>
                <w:rFonts w:ascii="Arial" w:eastAsia="SimSun" w:hAnsi="Arial"/>
                <w:b/>
                <w:sz w:val="18"/>
                <w:lang w:eastAsia="ja-JP"/>
              </w:rPr>
            </w:pPr>
            <w:ins w:id="24" w:author="Nokia (rapporteur)" w:date="2020-03-09T15:31:00Z">
              <w:r w:rsidRPr="003F06A5">
                <w:rPr>
                  <w:rFonts w:ascii="Arial" w:eastAsia="SimSu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C6E66" w14:textId="77777777" w:rsidR="003F06A5" w:rsidRPr="003F06A5" w:rsidRDefault="003F06A5" w:rsidP="003F06A5">
            <w:pPr>
              <w:keepNext/>
              <w:keepLines/>
              <w:spacing w:after="0"/>
              <w:jc w:val="center"/>
              <w:rPr>
                <w:ins w:id="25" w:author="Nokia (rapporteur)" w:date="2020-03-09T15:31:00Z"/>
                <w:rFonts w:ascii="Arial" w:eastAsia="SimSun" w:hAnsi="Arial"/>
                <w:b/>
                <w:sz w:val="18"/>
                <w:lang w:eastAsia="ja-JP"/>
              </w:rPr>
            </w:pPr>
            <w:ins w:id="26" w:author="Nokia (rapporteur)" w:date="2020-03-09T15:31:00Z">
              <w:r w:rsidRPr="003F06A5">
                <w:rPr>
                  <w:rFonts w:ascii="Arial" w:eastAsia="SimSu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41BBD" w14:textId="77777777" w:rsidR="003F06A5" w:rsidRPr="003F06A5" w:rsidRDefault="003F06A5" w:rsidP="003F06A5">
            <w:pPr>
              <w:keepNext/>
              <w:keepLines/>
              <w:spacing w:after="0"/>
              <w:jc w:val="center"/>
              <w:rPr>
                <w:ins w:id="27" w:author="Nokia (rapporteur)" w:date="2020-03-09T15:31:00Z"/>
                <w:rFonts w:ascii="Arial" w:eastAsia="SimSun" w:hAnsi="Arial"/>
                <w:b/>
                <w:sz w:val="18"/>
                <w:lang w:eastAsia="ja-JP"/>
              </w:rPr>
            </w:pPr>
            <w:ins w:id="28" w:author="Nokia (rapporteur)" w:date="2020-03-09T15:31:00Z">
              <w:r w:rsidRPr="003F06A5">
                <w:rPr>
                  <w:rFonts w:ascii="Arial" w:eastAsia="SimSu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15F2" w14:textId="77777777" w:rsidR="003F06A5" w:rsidRPr="003F06A5" w:rsidRDefault="003F06A5" w:rsidP="003F06A5">
            <w:pPr>
              <w:keepNext/>
              <w:keepLines/>
              <w:spacing w:after="0"/>
              <w:jc w:val="center"/>
              <w:rPr>
                <w:ins w:id="29" w:author="Nokia (rapporteur)" w:date="2020-03-09T15:31:00Z"/>
                <w:rFonts w:ascii="Arial" w:eastAsia="SimSun" w:hAnsi="Arial"/>
                <w:b/>
                <w:sz w:val="18"/>
                <w:lang w:eastAsia="ja-JP"/>
              </w:rPr>
            </w:pPr>
            <w:ins w:id="30" w:author="Nokia (rapporteur)" w:date="2020-03-09T15:31:00Z">
              <w:r w:rsidRPr="003F06A5">
                <w:rPr>
                  <w:rFonts w:ascii="Arial" w:eastAsia="SimSu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3F06A5" w:rsidRPr="003F06A5" w14:paraId="31AD03AB" w14:textId="77777777" w:rsidTr="00BC5F56">
        <w:trPr>
          <w:jc w:val="center"/>
          <w:ins w:id="31" w:author="Nokia (rapporteur)" w:date="2020-03-09T15:31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787DB" w14:textId="77777777" w:rsidR="003F06A5" w:rsidRPr="003F06A5" w:rsidRDefault="003F06A5" w:rsidP="003F06A5">
            <w:pPr>
              <w:keepNext/>
              <w:keepLines/>
              <w:spacing w:after="0"/>
              <w:rPr>
                <w:ins w:id="32" w:author="Nokia (rapporteur)" w:date="2020-03-09T15:31:00Z"/>
                <w:rFonts w:ascii="Arial" w:eastAsia="SimSun" w:hAnsi="Arial"/>
                <w:sz w:val="18"/>
                <w:lang w:eastAsia="zh-CN"/>
              </w:rPr>
            </w:pPr>
            <w:ins w:id="33" w:author="Nokia (rapporteur)" w:date="2020-03-09T15:31:00Z">
              <w:r w:rsidRPr="003F06A5">
                <w:rPr>
                  <w:rFonts w:ascii="Arial" w:eastAsia="SimSun" w:hAnsi="Arial"/>
                  <w:sz w:val="18"/>
                  <w:lang w:eastAsia="ja-JP"/>
                </w:rPr>
                <w:t xml:space="preserve">DAPS </w:t>
              </w:r>
              <w:r w:rsidRPr="003F06A5">
                <w:rPr>
                  <w:rFonts w:ascii="Arial" w:eastAsia="SimSun" w:hAnsi="Arial"/>
                  <w:sz w:val="18"/>
                  <w:lang w:eastAsia="zh-CN"/>
                </w:rPr>
                <w:t>Response I</w:t>
              </w:r>
              <w:r w:rsidRPr="003F06A5">
                <w:rPr>
                  <w:rFonts w:ascii="Arial" w:eastAsia="SimSun" w:hAnsi="Arial"/>
                  <w:sz w:val="18"/>
                  <w:lang w:eastAsia="ja-JP"/>
                </w:rPr>
                <w:t>ndicator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39C8D" w14:textId="77777777" w:rsidR="003F06A5" w:rsidRPr="003F06A5" w:rsidRDefault="003F06A5" w:rsidP="003F06A5">
            <w:pPr>
              <w:keepNext/>
              <w:keepLines/>
              <w:spacing w:after="0"/>
              <w:rPr>
                <w:ins w:id="34" w:author="Nokia (rapporteur)" w:date="2020-03-09T15:31:00Z"/>
                <w:rFonts w:ascii="Arial" w:eastAsia="SimSun" w:hAnsi="Arial"/>
                <w:sz w:val="18"/>
                <w:lang w:eastAsia="ja-JP"/>
              </w:rPr>
            </w:pPr>
            <w:ins w:id="35" w:author="Nokia (rapporteur)" w:date="2020-03-09T15:31:00Z">
              <w:r w:rsidRPr="003F06A5">
                <w:rPr>
                  <w:rFonts w:ascii="Arial" w:eastAsia="SimSu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8558" w14:textId="77777777" w:rsidR="003F06A5" w:rsidRPr="003F06A5" w:rsidRDefault="003F06A5" w:rsidP="003F06A5">
            <w:pPr>
              <w:keepNext/>
              <w:keepLines/>
              <w:spacing w:after="0"/>
              <w:rPr>
                <w:ins w:id="36" w:author="Nokia (rapporteur)" w:date="2020-03-09T15:31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D5CAE" w14:textId="77777777" w:rsidR="003F06A5" w:rsidRPr="003F06A5" w:rsidRDefault="003F06A5" w:rsidP="003F06A5">
            <w:pPr>
              <w:keepNext/>
              <w:keepLines/>
              <w:spacing w:after="0"/>
              <w:rPr>
                <w:ins w:id="37" w:author="Nokia (rapporteur)" w:date="2020-03-09T15:31:00Z"/>
                <w:rFonts w:ascii="Arial" w:eastAsia="SimSun" w:hAnsi="Arial"/>
                <w:sz w:val="18"/>
                <w:u w:val="single"/>
                <w:lang w:val="en-US" w:eastAsia="ja-JP"/>
              </w:rPr>
            </w:pPr>
            <w:ins w:id="38" w:author="Nokia (rapporteur)" w:date="2020-03-09T15:31:00Z">
              <w:r w:rsidRPr="003F06A5">
                <w:rPr>
                  <w:rFonts w:ascii="Arial" w:eastAsia="SimSun" w:hAnsi="Arial"/>
                  <w:sz w:val="18"/>
                  <w:lang w:eastAsia="ja-JP"/>
                </w:rPr>
                <w:t>ENUMERATED</w:t>
              </w:r>
              <w:r w:rsidRPr="003F06A5">
                <w:rPr>
                  <w:rFonts w:ascii="Arial" w:eastAsia="SimSun" w:hAnsi="Arial"/>
                  <w:sz w:val="18"/>
                  <w:lang w:eastAsia="zh-CN"/>
                </w:rPr>
                <w:t xml:space="preserve"> (</w:t>
              </w:r>
              <w:r w:rsidRPr="003F06A5">
                <w:rPr>
                  <w:rFonts w:ascii="Arial" w:eastAsia="SimSun" w:hAnsi="Arial"/>
                  <w:sz w:val="18"/>
                  <w:lang w:eastAsia="ja-JP"/>
                </w:rPr>
                <w:t>DAPS HO accepted,</w:t>
              </w:r>
              <w:r w:rsidRPr="003F06A5">
                <w:rPr>
                  <w:rFonts w:ascii="Arial" w:eastAsia="SimSun" w:hAnsi="Arial"/>
                  <w:sz w:val="18"/>
                  <w:highlight w:val="yellow"/>
                  <w:u w:val="single"/>
                  <w:lang w:val="en-US" w:eastAsia="ja-JP"/>
                </w:rPr>
                <w:t xml:space="preserve"> </w:t>
              </w:r>
              <w:del w:id="39" w:author="Qualcomm user" w:date="2020-05-12T17:46:00Z">
                <w:r w:rsidRPr="003F06A5" w:rsidDel="004608D5">
                  <w:rPr>
                    <w:rFonts w:ascii="Arial" w:eastAsia="SimSun" w:hAnsi="Arial"/>
                    <w:sz w:val="18"/>
                    <w:highlight w:val="yellow"/>
                    <w:u w:val="single"/>
                    <w:lang w:val="en-US" w:eastAsia="ja-JP"/>
                  </w:rPr>
                  <w:delText>fallback to legacy HO,</w:delText>
                </w:r>
              </w:del>
              <w:r w:rsidRPr="003F06A5">
                <w:rPr>
                  <w:rFonts w:ascii="Arial" w:eastAsia="SimSun" w:hAnsi="Arial" w:hint="eastAsia"/>
                  <w:sz w:val="18"/>
                  <w:u w:val="single"/>
                  <w:lang w:val="en-US" w:eastAsia="zh-CN"/>
                </w:rPr>
                <w:t xml:space="preserve"> </w:t>
              </w:r>
              <w:r w:rsidRPr="003F06A5">
                <w:rPr>
                  <w:rFonts w:ascii="Arial" w:eastAsia="SimSun" w:hAnsi="Arial"/>
                  <w:sz w:val="18"/>
                  <w:lang w:eastAsia="ja-JP"/>
                </w:rPr>
                <w:t>…)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965A3" w14:textId="77777777" w:rsidR="003F06A5" w:rsidRPr="003F06A5" w:rsidRDefault="003F06A5" w:rsidP="003F06A5">
            <w:pPr>
              <w:keepNext/>
              <w:keepLines/>
              <w:spacing w:after="0"/>
              <w:rPr>
                <w:ins w:id="40" w:author="Nokia (rapporteur)" w:date="2020-03-09T15:31:00Z"/>
                <w:rFonts w:eastAsia="SimSun"/>
              </w:rPr>
            </w:pPr>
            <w:ins w:id="41" w:author="Nokia (rapporteur)" w:date="2020-03-09T15:31:00Z">
              <w:r w:rsidRPr="003F06A5">
                <w:rPr>
                  <w:rFonts w:ascii="Arial" w:eastAsia="SimSun" w:hAnsi="Arial"/>
                  <w:sz w:val="18"/>
                  <w:lang w:eastAsia="ja-JP"/>
                </w:rPr>
                <w:t>Indicates if the DAPS Handover is accepted</w:t>
              </w:r>
            </w:ins>
          </w:p>
        </w:tc>
      </w:tr>
    </w:tbl>
    <w:p w14:paraId="602B2A90" w14:textId="77777777" w:rsidR="00BC5F56" w:rsidRDefault="00BC5F56" w:rsidP="00BC5F56">
      <w:pPr>
        <w:rPr>
          <w:rFonts w:eastAsia="SimSun"/>
          <w:i/>
          <w:iCs/>
          <w:noProof/>
          <w:color w:val="FF0000"/>
        </w:rPr>
      </w:pPr>
    </w:p>
    <w:p w14:paraId="008180F7" w14:textId="27401325" w:rsidR="00BC5F56" w:rsidRPr="00BC5F56" w:rsidRDefault="00BC5F56" w:rsidP="00BC5F56">
      <w:pPr>
        <w:rPr>
          <w:ins w:id="42" w:author="Nokia (rapporteur)" w:date="2020-05-06T15:58:00Z"/>
          <w:rFonts w:eastAsia="SimSun"/>
          <w:i/>
          <w:iCs/>
          <w:noProof/>
          <w:color w:val="FF0000"/>
        </w:rPr>
      </w:pPr>
      <w:ins w:id="43" w:author="Nokia (rapporteur)" w:date="2020-05-06T15:58:00Z">
        <w:del w:id="44" w:author="Qualcomm user" w:date="2020-05-12T17:45:00Z">
          <w:r w:rsidRPr="00BC5F56" w:rsidDel="001C5428">
            <w:rPr>
              <w:rFonts w:eastAsia="SimSun"/>
              <w:i/>
              <w:iCs/>
              <w:noProof/>
              <w:color w:val="FF0000"/>
            </w:rPr>
            <w:delText>Editor’s note: FFS whether the DAPS response is per DRB?</w:delText>
          </w:r>
        </w:del>
      </w:ins>
    </w:p>
    <w:p w14:paraId="788F9B44" w14:textId="7DD0FDD5" w:rsidR="00FD3116" w:rsidRPr="00BC5F56" w:rsidRDefault="00BC5F56" w:rsidP="00BC5F56">
      <w:pPr>
        <w:keepNext/>
        <w:keepLines/>
        <w:spacing w:before="120"/>
        <w:outlineLvl w:val="3"/>
        <w:rPr>
          <w:rFonts w:ascii="Arial" w:eastAsia="SimSun" w:hAnsi="Arial"/>
          <w:sz w:val="24"/>
        </w:rPr>
      </w:pPr>
      <w:ins w:id="45" w:author="Nokia (rapporteur)" w:date="2020-03-09T15:31:00Z">
        <w:del w:id="46" w:author="Qualcomm user" w:date="2020-05-12T17:45:00Z">
          <w:r w:rsidRPr="00BC5F56" w:rsidDel="001C5428">
            <w:rPr>
              <w:rFonts w:eastAsia="SimSun"/>
              <w:i/>
              <w:iCs/>
              <w:noProof/>
              <w:color w:val="FF0000"/>
            </w:rPr>
            <w:delText>Editor’s note: FFS whether it is sufficient to contain just the value</w:delText>
          </w:r>
        </w:del>
      </w:ins>
      <w:ins w:id="47" w:author="Nokia (rapporteur)" w:date="2020-03-09T15:32:00Z">
        <w:del w:id="48" w:author="Qualcomm user" w:date="2020-05-12T17:45:00Z">
          <w:r w:rsidRPr="00BC5F56" w:rsidDel="001C5428">
            <w:rPr>
              <w:rFonts w:eastAsia="SimSun"/>
              <w:i/>
              <w:iCs/>
              <w:noProof/>
              <w:color w:val="FF0000"/>
            </w:rPr>
            <w:delText xml:space="preserve"> “</w:delText>
          </w:r>
        </w:del>
      </w:ins>
      <w:ins w:id="49" w:author="Nokia (rapporteur)" w:date="2020-03-09T15:31:00Z">
        <w:del w:id="50" w:author="Qualcomm user" w:date="2020-05-12T17:45:00Z">
          <w:r w:rsidRPr="00BC5F56" w:rsidDel="001C5428">
            <w:rPr>
              <w:rFonts w:eastAsia="SimSun"/>
              <w:i/>
              <w:iCs/>
              <w:noProof/>
              <w:color w:val="FF0000"/>
            </w:rPr>
            <w:delText>DAPS HO accepted</w:delText>
          </w:r>
        </w:del>
      </w:ins>
      <w:ins w:id="51" w:author="Nokia (rapporteur)" w:date="2020-03-09T15:32:00Z">
        <w:del w:id="52" w:author="Qualcomm user" w:date="2020-05-12T17:45:00Z">
          <w:r w:rsidRPr="00BC5F56" w:rsidDel="001C5428">
            <w:rPr>
              <w:rFonts w:eastAsia="SimSun"/>
              <w:i/>
              <w:iCs/>
              <w:noProof/>
              <w:color w:val="FF0000"/>
            </w:rPr>
            <w:delText>”</w:delText>
          </w:r>
        </w:del>
      </w:ins>
      <w:ins w:id="53" w:author="Nokia (rapporteur)" w:date="2020-03-09T15:31:00Z">
        <w:del w:id="54" w:author="Qualcomm user" w:date="2020-05-12T17:45:00Z">
          <w:r w:rsidRPr="00BC5F56" w:rsidDel="001C5428">
            <w:rPr>
              <w:rFonts w:eastAsia="SimSun"/>
              <w:i/>
              <w:iCs/>
              <w:noProof/>
              <w:color w:val="FF0000"/>
            </w:rPr>
            <w:delText>, or to contain the other values</w:delText>
          </w:r>
        </w:del>
      </w:ins>
      <w:ins w:id="55" w:author="Nokia (rapporteur)" w:date="2020-03-09T15:32:00Z">
        <w:del w:id="56" w:author="Qualcomm user" w:date="2020-05-12T17:45:00Z">
          <w:r w:rsidRPr="00BC5F56" w:rsidDel="001C5428">
            <w:rPr>
              <w:rFonts w:eastAsia="SimSun"/>
              <w:i/>
              <w:iCs/>
              <w:noProof/>
              <w:color w:val="FF0000"/>
            </w:rPr>
            <w:delText xml:space="preserve"> “</w:delText>
          </w:r>
        </w:del>
      </w:ins>
      <w:ins w:id="57" w:author="Nokia (rapporteur)" w:date="2020-03-09T15:31:00Z">
        <w:del w:id="58" w:author="Qualcomm user" w:date="2020-05-12T17:45:00Z">
          <w:r w:rsidRPr="00BC5F56" w:rsidDel="001C5428">
            <w:rPr>
              <w:rFonts w:eastAsia="SimSun"/>
              <w:i/>
              <w:iCs/>
              <w:noProof/>
              <w:color w:val="FF0000"/>
            </w:rPr>
            <w:delText>fallback to legacy HO</w:delText>
          </w:r>
        </w:del>
      </w:ins>
      <w:ins w:id="59" w:author="Nokia (rapporteur)" w:date="2020-03-09T15:32:00Z">
        <w:del w:id="60" w:author="Qualcomm user" w:date="2020-05-12T17:45:00Z">
          <w:r w:rsidRPr="00BC5F56" w:rsidDel="001C5428">
            <w:rPr>
              <w:rFonts w:eastAsia="SimSun"/>
              <w:i/>
              <w:iCs/>
              <w:noProof/>
              <w:color w:val="FF0000"/>
            </w:rPr>
            <w:delText>”</w:delText>
          </w:r>
        </w:del>
      </w:ins>
      <w:ins w:id="61" w:author="Nokia (rapporteur)" w:date="2020-03-09T15:31:00Z">
        <w:del w:id="62" w:author="Qualcomm user" w:date="2020-05-12T17:45:00Z">
          <w:r w:rsidRPr="00BC5F56" w:rsidDel="001C5428">
            <w:rPr>
              <w:rFonts w:eastAsia="SimSun"/>
              <w:i/>
              <w:iCs/>
              <w:noProof/>
              <w:color w:val="FF0000"/>
            </w:rPr>
            <w:delText>?</w:delText>
          </w:r>
        </w:del>
      </w:ins>
    </w:p>
    <w:p w14:paraId="79991CFB" w14:textId="11B8C796" w:rsidR="00CB755A" w:rsidRPr="00FD26DC" w:rsidRDefault="001F3AA5" w:rsidP="00EE2E58">
      <w:pPr>
        <w:tabs>
          <w:tab w:val="left" w:pos="3210"/>
        </w:tabs>
        <w:rPr>
          <w:b/>
          <w:bCs/>
          <w:color w:val="000000" w:themeColor="text1"/>
        </w:rPr>
      </w:pPr>
      <w:r w:rsidRPr="00854890">
        <w:rPr>
          <w:b/>
          <w:bCs/>
          <w:color w:val="0070C0"/>
        </w:rPr>
        <w:t xml:space="preserve">------------------------------ </w:t>
      </w:r>
      <w:r>
        <w:rPr>
          <w:b/>
          <w:bCs/>
          <w:color w:val="0070C0"/>
        </w:rPr>
        <w:t>End of c</w:t>
      </w:r>
      <w:r w:rsidRPr="00854890">
        <w:rPr>
          <w:b/>
          <w:bCs/>
          <w:color w:val="0070C0"/>
        </w:rPr>
        <w:t>hange #</w:t>
      </w:r>
      <w:r w:rsidR="00BC5F56">
        <w:rPr>
          <w:b/>
          <w:bCs/>
          <w:color w:val="0070C0"/>
        </w:rPr>
        <w:t>2</w:t>
      </w:r>
      <w:r w:rsidRPr="00854890">
        <w:rPr>
          <w:b/>
          <w:bCs/>
          <w:color w:val="0070C0"/>
        </w:rPr>
        <w:t xml:space="preserve">, Section </w:t>
      </w:r>
      <w:r>
        <w:rPr>
          <w:b/>
          <w:bCs/>
          <w:color w:val="0070C0"/>
        </w:rPr>
        <w:t>9.2.1.EE</w:t>
      </w:r>
      <w:r w:rsidRPr="00854890">
        <w:rPr>
          <w:b/>
          <w:bCs/>
          <w:color w:val="0070C0"/>
        </w:rPr>
        <w:t xml:space="preserve"> ---------------------------------------------------</w:t>
      </w:r>
      <w:r w:rsidR="00D4502F">
        <w:rPr>
          <w:b/>
          <w:bCs/>
          <w:color w:val="0070C0"/>
        </w:rPr>
        <w:t>-------------</w:t>
      </w: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3DC14E33" w14:textId="560C83D3" w:rsidR="00B14D9C" w:rsidRDefault="007C69CC">
      <w:pPr>
        <w:rPr>
          <w:bCs/>
        </w:rPr>
      </w:pPr>
      <w:r>
        <w:rPr>
          <w:bCs/>
        </w:rPr>
        <w:t>[1]</w:t>
      </w:r>
      <w:r w:rsidR="00B24DB6">
        <w:rPr>
          <w:bCs/>
        </w:rPr>
        <w:t xml:space="preserve"> </w:t>
      </w:r>
      <w:r w:rsidR="00413C91">
        <w:rPr>
          <w:bCs/>
        </w:rPr>
        <w:t xml:space="preserve">Chairman’s notes, </w:t>
      </w:r>
      <w:r w:rsidR="00322E41">
        <w:rPr>
          <w:bCs/>
        </w:rPr>
        <w:t>RAN3 #</w:t>
      </w:r>
      <w:r w:rsidR="00396D7F">
        <w:rPr>
          <w:bCs/>
        </w:rPr>
        <w:t>107-e.</w:t>
      </w:r>
    </w:p>
    <w:p w14:paraId="36913FE5" w14:textId="59FAE9B6" w:rsidR="007C69CC" w:rsidRPr="00422ED5" w:rsidRDefault="007C69CC">
      <w:pPr>
        <w:rPr>
          <w:bCs/>
        </w:rPr>
      </w:pPr>
      <w:r>
        <w:rPr>
          <w:bCs/>
        </w:rPr>
        <w:t xml:space="preserve">[2] </w:t>
      </w:r>
      <w:r w:rsidR="00CF33DF">
        <w:rPr>
          <w:bCs/>
        </w:rPr>
        <w:t>Chairman’s notes, RAN3 #107-bis-e.</w:t>
      </w:r>
    </w:p>
    <w:sectPr w:rsidR="007C69CC" w:rsidRPr="00422ED5" w:rsidSect="00EF58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34286C" w14:textId="77777777" w:rsidR="009D48AF" w:rsidRDefault="009D48AF">
      <w:pPr>
        <w:spacing w:after="0"/>
      </w:pPr>
      <w:r>
        <w:separator/>
      </w:r>
    </w:p>
  </w:endnote>
  <w:endnote w:type="continuationSeparator" w:id="0">
    <w:p w14:paraId="60F677D1" w14:textId="77777777" w:rsidR="009D48AF" w:rsidRDefault="009D48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B62333" w14:textId="77777777" w:rsidR="00E2383A" w:rsidRDefault="00E238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56550" w14:textId="77777777" w:rsidR="006E5733" w:rsidRDefault="006E5733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D64A82" w14:textId="77777777" w:rsidR="00E2383A" w:rsidRDefault="00E238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3E99ED" w14:textId="77777777" w:rsidR="009D48AF" w:rsidRDefault="009D48AF">
      <w:pPr>
        <w:spacing w:after="0"/>
      </w:pPr>
      <w:r>
        <w:separator/>
      </w:r>
    </w:p>
  </w:footnote>
  <w:footnote w:type="continuationSeparator" w:id="0">
    <w:p w14:paraId="0BCBA876" w14:textId="77777777" w:rsidR="009D48AF" w:rsidRDefault="009D48A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BD3853" w14:textId="77777777" w:rsidR="00E2383A" w:rsidRDefault="00E238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CC27E3" w14:textId="77777777" w:rsidR="00E2383A" w:rsidRDefault="00E238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6F0E00" w14:textId="77777777" w:rsidR="00E2383A" w:rsidRDefault="00E238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85297"/>
    <w:multiLevelType w:val="hybridMultilevel"/>
    <w:tmpl w:val="46C0B3B2"/>
    <w:lvl w:ilvl="0" w:tplc="0409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149096F"/>
    <w:multiLevelType w:val="multilevel"/>
    <w:tmpl w:val="19181C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" w15:restartNumberingAfterBreak="0">
    <w:nsid w:val="016362BE"/>
    <w:multiLevelType w:val="hybridMultilevel"/>
    <w:tmpl w:val="7FF6877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F4F4B"/>
    <w:multiLevelType w:val="hybridMultilevel"/>
    <w:tmpl w:val="4E4C1334"/>
    <w:lvl w:ilvl="0" w:tplc="9354A396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5E7DE7"/>
    <w:multiLevelType w:val="hybridMultilevel"/>
    <w:tmpl w:val="CEE0FE4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521CC2"/>
    <w:multiLevelType w:val="hybridMultilevel"/>
    <w:tmpl w:val="CB5E7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81C8C"/>
    <w:multiLevelType w:val="hybridMultilevel"/>
    <w:tmpl w:val="D6ECCC9E"/>
    <w:lvl w:ilvl="0" w:tplc="04090001">
      <w:start w:val="1"/>
      <w:numFmt w:val="bullet"/>
      <w:lvlText w:val=""/>
      <w:lvlJc w:val="left"/>
      <w:pPr>
        <w:ind w:left="9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3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4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300" w:hanging="360"/>
      </w:pPr>
      <w:rPr>
        <w:rFonts w:ascii="Wingdings" w:hAnsi="Wingdings" w:hint="default"/>
      </w:rPr>
    </w:lvl>
  </w:abstractNum>
  <w:abstractNum w:abstractNumId="7" w15:restartNumberingAfterBreak="0">
    <w:nsid w:val="17217971"/>
    <w:multiLevelType w:val="hybridMultilevel"/>
    <w:tmpl w:val="DB4EC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190292"/>
    <w:multiLevelType w:val="hybridMultilevel"/>
    <w:tmpl w:val="76FC0326"/>
    <w:lvl w:ilvl="0" w:tplc="48601DA6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ED823EE2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E9121F90">
      <w:start w:val="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5308DF28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A9C80F62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5DA85A46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BF3259D0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DC72A96A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F19ECDEA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9" w15:restartNumberingAfterBreak="0">
    <w:nsid w:val="1B1B1003"/>
    <w:multiLevelType w:val="hybridMultilevel"/>
    <w:tmpl w:val="10480B80"/>
    <w:lvl w:ilvl="0" w:tplc="42BEFE2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262FDB"/>
    <w:multiLevelType w:val="hybridMultilevel"/>
    <w:tmpl w:val="DA825A6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53C0A80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C2E40A7"/>
    <w:multiLevelType w:val="hybridMultilevel"/>
    <w:tmpl w:val="06AC3C0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3" w15:restartNumberingAfterBreak="0">
    <w:nsid w:val="1E820F5B"/>
    <w:multiLevelType w:val="hybridMultilevel"/>
    <w:tmpl w:val="9FC4A3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8F2AAD"/>
    <w:multiLevelType w:val="hybridMultilevel"/>
    <w:tmpl w:val="4F88997E"/>
    <w:lvl w:ilvl="0" w:tplc="21AC4B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34CCD20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34422"/>
    <w:multiLevelType w:val="hybridMultilevel"/>
    <w:tmpl w:val="43707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11048C"/>
    <w:multiLevelType w:val="hybridMultilevel"/>
    <w:tmpl w:val="48FA070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D97262"/>
    <w:multiLevelType w:val="hybridMultilevel"/>
    <w:tmpl w:val="D220D1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F94D37"/>
    <w:multiLevelType w:val="hybridMultilevel"/>
    <w:tmpl w:val="5F1ACCF6"/>
    <w:lvl w:ilvl="0" w:tplc="D55CB55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7B3D0B"/>
    <w:multiLevelType w:val="hybridMultilevel"/>
    <w:tmpl w:val="1F382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AAF3324"/>
    <w:multiLevelType w:val="hybridMultilevel"/>
    <w:tmpl w:val="50DC925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2E715B8"/>
    <w:multiLevelType w:val="multilevel"/>
    <w:tmpl w:val="E6C46D56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34347428"/>
    <w:multiLevelType w:val="hybridMultilevel"/>
    <w:tmpl w:val="F4B08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404B14"/>
    <w:multiLevelType w:val="hybridMultilevel"/>
    <w:tmpl w:val="69509D7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68B1F4B"/>
    <w:multiLevelType w:val="hybridMultilevel"/>
    <w:tmpl w:val="21D0A1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8B1D7A"/>
    <w:multiLevelType w:val="hybridMultilevel"/>
    <w:tmpl w:val="1B8E7968"/>
    <w:lvl w:ilvl="0" w:tplc="04090005">
      <w:start w:val="1"/>
      <w:numFmt w:val="bullet"/>
      <w:lvlText w:val=""/>
      <w:lvlJc w:val="left"/>
      <w:pPr>
        <w:ind w:left="8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6" w15:restartNumberingAfterBreak="0">
    <w:nsid w:val="3B6D15D8"/>
    <w:multiLevelType w:val="hybridMultilevel"/>
    <w:tmpl w:val="570E049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8" w15:restartNumberingAfterBreak="0">
    <w:nsid w:val="406D4887"/>
    <w:multiLevelType w:val="hybridMultilevel"/>
    <w:tmpl w:val="38ACAA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A94E53"/>
    <w:multiLevelType w:val="hybridMultilevel"/>
    <w:tmpl w:val="21FAF012"/>
    <w:lvl w:ilvl="0" w:tplc="D6202962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467A713D"/>
    <w:multiLevelType w:val="hybridMultilevel"/>
    <w:tmpl w:val="ABB48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7945C20">
      <w:start w:val="1"/>
      <w:numFmt w:val="lowerLetter"/>
      <w:lvlText w:val="%2."/>
      <w:lvlJc w:val="left"/>
      <w:pPr>
        <w:ind w:left="1440" w:hanging="360"/>
      </w:pPr>
      <w:rPr>
        <w:color w:val="0070C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A01825"/>
    <w:multiLevelType w:val="hybridMultilevel"/>
    <w:tmpl w:val="6B7E3A26"/>
    <w:lvl w:ilvl="0" w:tplc="04090003">
      <w:start w:val="1"/>
      <w:numFmt w:val="bullet"/>
      <w:lvlText w:val="o"/>
      <w:lvlJc w:val="left"/>
      <w:pPr>
        <w:ind w:left="825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3" w15:restartNumberingAfterBreak="0">
    <w:nsid w:val="5814488E"/>
    <w:multiLevelType w:val="hybridMultilevel"/>
    <w:tmpl w:val="76E23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97761C"/>
    <w:multiLevelType w:val="hybridMultilevel"/>
    <w:tmpl w:val="DC10F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5A6D1B"/>
    <w:multiLevelType w:val="hybridMultilevel"/>
    <w:tmpl w:val="A9801256"/>
    <w:lvl w:ilvl="0" w:tplc="04EC4508">
      <w:start w:val="1"/>
      <w:numFmt w:val="bullet"/>
      <w:lvlText w:val="•"/>
      <w:lvlJc w:val="left"/>
      <w:pPr>
        <w:ind w:left="1080" w:hanging="7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FC30BF"/>
    <w:multiLevelType w:val="hybridMultilevel"/>
    <w:tmpl w:val="E9CA9B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8" w15:restartNumberingAfterBreak="0">
    <w:nsid w:val="6E602859"/>
    <w:multiLevelType w:val="hybridMultilevel"/>
    <w:tmpl w:val="88B64DE4"/>
    <w:lvl w:ilvl="0" w:tplc="E52C88C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1320A1"/>
    <w:multiLevelType w:val="hybridMultilevel"/>
    <w:tmpl w:val="D2CC5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21C3B26">
      <w:start w:val="1"/>
      <w:numFmt w:val="lowerLetter"/>
      <w:lvlText w:val="%2."/>
      <w:lvlJc w:val="left"/>
      <w:pPr>
        <w:ind w:left="1440" w:hanging="360"/>
      </w:pPr>
      <w:rPr>
        <w:color w:val="0070C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2"/>
  </w:num>
  <w:num w:numId="3">
    <w:abstractNumId w:val="7"/>
  </w:num>
  <w:num w:numId="4">
    <w:abstractNumId w:val="6"/>
  </w:num>
  <w:num w:numId="5">
    <w:abstractNumId w:val="1"/>
  </w:num>
  <w:num w:numId="6">
    <w:abstractNumId w:val="1"/>
  </w:num>
  <w:num w:numId="7">
    <w:abstractNumId w:val="1"/>
  </w:num>
  <w:num w:numId="8">
    <w:abstractNumId w:val="34"/>
  </w:num>
  <w:num w:numId="9">
    <w:abstractNumId w:val="19"/>
  </w:num>
  <w:num w:numId="10">
    <w:abstractNumId w:val="5"/>
  </w:num>
  <w:num w:numId="11">
    <w:abstractNumId w:val="1"/>
  </w:num>
  <w:num w:numId="12">
    <w:abstractNumId w:val="37"/>
  </w:num>
  <w:num w:numId="13">
    <w:abstractNumId w:val="37"/>
  </w:num>
  <w:num w:numId="1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8"/>
  </w:num>
  <w:num w:numId="17">
    <w:abstractNumId w:val="15"/>
  </w:num>
  <w:num w:numId="18">
    <w:abstractNumId w:val="22"/>
  </w:num>
  <w:num w:numId="19">
    <w:abstractNumId w:val="35"/>
  </w:num>
  <w:num w:numId="20">
    <w:abstractNumId w:val="32"/>
  </w:num>
  <w:num w:numId="21">
    <w:abstractNumId w:val="40"/>
  </w:num>
  <w:num w:numId="22">
    <w:abstractNumId w:val="13"/>
  </w:num>
  <w:num w:numId="23">
    <w:abstractNumId w:val="38"/>
  </w:num>
  <w:num w:numId="24">
    <w:abstractNumId w:val="9"/>
  </w:num>
  <w:num w:numId="25">
    <w:abstractNumId w:val="0"/>
  </w:num>
  <w:num w:numId="26">
    <w:abstractNumId w:val="3"/>
  </w:num>
  <w:num w:numId="27">
    <w:abstractNumId w:val="24"/>
  </w:num>
  <w:num w:numId="28">
    <w:abstractNumId w:val="18"/>
  </w:num>
  <w:num w:numId="29">
    <w:abstractNumId w:val="29"/>
  </w:num>
  <w:num w:numId="30">
    <w:abstractNumId w:val="2"/>
  </w:num>
  <w:num w:numId="31">
    <w:abstractNumId w:val="28"/>
  </w:num>
  <w:num w:numId="32">
    <w:abstractNumId w:val="25"/>
  </w:num>
  <w:num w:numId="33">
    <w:abstractNumId w:val="36"/>
  </w:num>
  <w:num w:numId="34">
    <w:abstractNumId w:val="11"/>
  </w:num>
  <w:num w:numId="35">
    <w:abstractNumId w:val="16"/>
  </w:num>
  <w:num w:numId="36">
    <w:abstractNumId w:val="21"/>
  </w:num>
  <w:num w:numId="37">
    <w:abstractNumId w:val="10"/>
  </w:num>
  <w:num w:numId="38">
    <w:abstractNumId w:val="31"/>
  </w:num>
  <w:num w:numId="39">
    <w:abstractNumId w:val="39"/>
  </w:num>
  <w:num w:numId="40">
    <w:abstractNumId w:val="18"/>
  </w:num>
  <w:num w:numId="41">
    <w:abstractNumId w:val="17"/>
  </w:num>
  <w:num w:numId="42">
    <w:abstractNumId w:val="14"/>
  </w:num>
  <w:num w:numId="43">
    <w:abstractNumId w:val="4"/>
  </w:num>
  <w:num w:numId="44">
    <w:abstractNumId w:val="26"/>
  </w:num>
  <w:num w:numId="45">
    <w:abstractNumId w:val="30"/>
  </w:num>
  <w:num w:numId="46">
    <w:abstractNumId w:val="20"/>
  </w:num>
  <w:num w:numId="4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 user">
    <w15:presenceInfo w15:providerId="None" w15:userId="Qualcomm user"/>
  </w15:person>
  <w15:person w15:author="Nokia (rapporteur)">
    <w15:presenceInfo w15:providerId="None" w15:userId="Nokia (rapporteu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173D"/>
    <w:rsid w:val="0000318C"/>
    <w:rsid w:val="0000546D"/>
    <w:rsid w:val="0000569E"/>
    <w:rsid w:val="00006B6C"/>
    <w:rsid w:val="00010891"/>
    <w:rsid w:val="00010FB6"/>
    <w:rsid w:val="00011E0C"/>
    <w:rsid w:val="00011F78"/>
    <w:rsid w:val="00012CB3"/>
    <w:rsid w:val="000137C4"/>
    <w:rsid w:val="00015923"/>
    <w:rsid w:val="00015B61"/>
    <w:rsid w:val="000173BE"/>
    <w:rsid w:val="000200A3"/>
    <w:rsid w:val="00021CC3"/>
    <w:rsid w:val="00024406"/>
    <w:rsid w:val="0002474D"/>
    <w:rsid w:val="00026170"/>
    <w:rsid w:val="00026268"/>
    <w:rsid w:val="00027E6E"/>
    <w:rsid w:val="00030533"/>
    <w:rsid w:val="000306BA"/>
    <w:rsid w:val="00033701"/>
    <w:rsid w:val="00036628"/>
    <w:rsid w:val="00040283"/>
    <w:rsid w:val="000500AF"/>
    <w:rsid w:val="0005277F"/>
    <w:rsid w:val="00052BBC"/>
    <w:rsid w:val="000538C0"/>
    <w:rsid w:val="000563F1"/>
    <w:rsid w:val="00056DDB"/>
    <w:rsid w:val="00057333"/>
    <w:rsid w:val="00057DF1"/>
    <w:rsid w:val="00061597"/>
    <w:rsid w:val="00062FAF"/>
    <w:rsid w:val="00063F78"/>
    <w:rsid w:val="00064F60"/>
    <w:rsid w:val="000676F2"/>
    <w:rsid w:val="0007046C"/>
    <w:rsid w:val="0007084B"/>
    <w:rsid w:val="0007192F"/>
    <w:rsid w:val="0008044C"/>
    <w:rsid w:val="000808CC"/>
    <w:rsid w:val="00080A0C"/>
    <w:rsid w:val="00081933"/>
    <w:rsid w:val="00085D6C"/>
    <w:rsid w:val="000868BB"/>
    <w:rsid w:val="00086C32"/>
    <w:rsid w:val="00093832"/>
    <w:rsid w:val="000945F9"/>
    <w:rsid w:val="00094EA9"/>
    <w:rsid w:val="00096750"/>
    <w:rsid w:val="000A05D4"/>
    <w:rsid w:val="000A3CC6"/>
    <w:rsid w:val="000A49F1"/>
    <w:rsid w:val="000A6250"/>
    <w:rsid w:val="000A75D9"/>
    <w:rsid w:val="000B0BBF"/>
    <w:rsid w:val="000B24BB"/>
    <w:rsid w:val="000B3DCB"/>
    <w:rsid w:val="000B44B1"/>
    <w:rsid w:val="000B46A8"/>
    <w:rsid w:val="000B53D6"/>
    <w:rsid w:val="000B7B8C"/>
    <w:rsid w:val="000C0246"/>
    <w:rsid w:val="000C1E79"/>
    <w:rsid w:val="000C5A8E"/>
    <w:rsid w:val="000C6A32"/>
    <w:rsid w:val="000D0BC5"/>
    <w:rsid w:val="000D2000"/>
    <w:rsid w:val="000D249F"/>
    <w:rsid w:val="000D2F92"/>
    <w:rsid w:val="000D5154"/>
    <w:rsid w:val="000D5878"/>
    <w:rsid w:val="000D7066"/>
    <w:rsid w:val="000E1817"/>
    <w:rsid w:val="000E41F4"/>
    <w:rsid w:val="000E433E"/>
    <w:rsid w:val="000E6201"/>
    <w:rsid w:val="000F218C"/>
    <w:rsid w:val="000F3066"/>
    <w:rsid w:val="000F32DC"/>
    <w:rsid w:val="000F416D"/>
    <w:rsid w:val="000F49D3"/>
    <w:rsid w:val="000F6A06"/>
    <w:rsid w:val="000F7E97"/>
    <w:rsid w:val="001025DF"/>
    <w:rsid w:val="00102946"/>
    <w:rsid w:val="00103EA3"/>
    <w:rsid w:val="0010413F"/>
    <w:rsid w:val="00106B21"/>
    <w:rsid w:val="00106F4E"/>
    <w:rsid w:val="0011208D"/>
    <w:rsid w:val="00113649"/>
    <w:rsid w:val="00114445"/>
    <w:rsid w:val="00121D55"/>
    <w:rsid w:val="00121EC5"/>
    <w:rsid w:val="001231A8"/>
    <w:rsid w:val="00124350"/>
    <w:rsid w:val="001303FF"/>
    <w:rsid w:val="00130E9D"/>
    <w:rsid w:val="00131BBA"/>
    <w:rsid w:val="0013213D"/>
    <w:rsid w:val="0013297D"/>
    <w:rsid w:val="00134FCA"/>
    <w:rsid w:val="001356EB"/>
    <w:rsid w:val="00140B01"/>
    <w:rsid w:val="001413EB"/>
    <w:rsid w:val="001419E0"/>
    <w:rsid w:val="001425BC"/>
    <w:rsid w:val="00143194"/>
    <w:rsid w:val="00146F81"/>
    <w:rsid w:val="0015091A"/>
    <w:rsid w:val="001537AE"/>
    <w:rsid w:val="00153A86"/>
    <w:rsid w:val="00157A8D"/>
    <w:rsid w:val="00163823"/>
    <w:rsid w:val="00164F27"/>
    <w:rsid w:val="00167317"/>
    <w:rsid w:val="00171A14"/>
    <w:rsid w:val="00173299"/>
    <w:rsid w:val="001740B6"/>
    <w:rsid w:val="001745E3"/>
    <w:rsid w:val="0017542F"/>
    <w:rsid w:val="00180336"/>
    <w:rsid w:val="00182670"/>
    <w:rsid w:val="0018267D"/>
    <w:rsid w:val="00185705"/>
    <w:rsid w:val="0018594C"/>
    <w:rsid w:val="00196418"/>
    <w:rsid w:val="00197187"/>
    <w:rsid w:val="001A0FEE"/>
    <w:rsid w:val="001A1FA4"/>
    <w:rsid w:val="001A2948"/>
    <w:rsid w:val="001A3F81"/>
    <w:rsid w:val="001A5DC3"/>
    <w:rsid w:val="001B0F44"/>
    <w:rsid w:val="001B3B14"/>
    <w:rsid w:val="001B5609"/>
    <w:rsid w:val="001B75E2"/>
    <w:rsid w:val="001C29A4"/>
    <w:rsid w:val="001C3231"/>
    <w:rsid w:val="001C5428"/>
    <w:rsid w:val="001C6CF3"/>
    <w:rsid w:val="001E04AF"/>
    <w:rsid w:val="001E25DC"/>
    <w:rsid w:val="001E2BC5"/>
    <w:rsid w:val="001E3864"/>
    <w:rsid w:val="001E473A"/>
    <w:rsid w:val="001E66ED"/>
    <w:rsid w:val="001F049A"/>
    <w:rsid w:val="001F0679"/>
    <w:rsid w:val="001F29B1"/>
    <w:rsid w:val="001F3AA5"/>
    <w:rsid w:val="001F3AF9"/>
    <w:rsid w:val="001F4437"/>
    <w:rsid w:val="001F537C"/>
    <w:rsid w:val="001F54E1"/>
    <w:rsid w:val="002003F7"/>
    <w:rsid w:val="0020099F"/>
    <w:rsid w:val="00202514"/>
    <w:rsid w:val="00202DAD"/>
    <w:rsid w:val="00203C73"/>
    <w:rsid w:val="0021098B"/>
    <w:rsid w:val="002127A6"/>
    <w:rsid w:val="00212F4B"/>
    <w:rsid w:val="00215583"/>
    <w:rsid w:val="0021645A"/>
    <w:rsid w:val="0021723F"/>
    <w:rsid w:val="0021776C"/>
    <w:rsid w:val="002210CE"/>
    <w:rsid w:val="002212F9"/>
    <w:rsid w:val="00221FA9"/>
    <w:rsid w:val="002232E5"/>
    <w:rsid w:val="0022650B"/>
    <w:rsid w:val="00227643"/>
    <w:rsid w:val="00234478"/>
    <w:rsid w:val="00234B81"/>
    <w:rsid w:val="0023568F"/>
    <w:rsid w:val="002400F7"/>
    <w:rsid w:val="00242C9C"/>
    <w:rsid w:val="002434EE"/>
    <w:rsid w:val="002435A1"/>
    <w:rsid w:val="002456B0"/>
    <w:rsid w:val="0024708B"/>
    <w:rsid w:val="002519BA"/>
    <w:rsid w:val="002537EF"/>
    <w:rsid w:val="00253A81"/>
    <w:rsid w:val="00254273"/>
    <w:rsid w:val="00254387"/>
    <w:rsid w:val="00265670"/>
    <w:rsid w:val="00265A38"/>
    <w:rsid w:val="00266B60"/>
    <w:rsid w:val="002709D5"/>
    <w:rsid w:val="00271F5A"/>
    <w:rsid w:val="002736CB"/>
    <w:rsid w:val="00273DCB"/>
    <w:rsid w:val="00274B59"/>
    <w:rsid w:val="00274DEB"/>
    <w:rsid w:val="00275BA8"/>
    <w:rsid w:val="00277098"/>
    <w:rsid w:val="0027783C"/>
    <w:rsid w:val="00280061"/>
    <w:rsid w:val="002845CE"/>
    <w:rsid w:val="00284787"/>
    <w:rsid w:val="00285599"/>
    <w:rsid w:val="002859BF"/>
    <w:rsid w:val="00286353"/>
    <w:rsid w:val="0029297D"/>
    <w:rsid w:val="00293B03"/>
    <w:rsid w:val="00294006"/>
    <w:rsid w:val="00294454"/>
    <w:rsid w:val="002A124C"/>
    <w:rsid w:val="002A5F86"/>
    <w:rsid w:val="002A62B3"/>
    <w:rsid w:val="002A655B"/>
    <w:rsid w:val="002B27B1"/>
    <w:rsid w:val="002B2CA2"/>
    <w:rsid w:val="002B3BA3"/>
    <w:rsid w:val="002B5F42"/>
    <w:rsid w:val="002C270E"/>
    <w:rsid w:val="002C436C"/>
    <w:rsid w:val="002C5618"/>
    <w:rsid w:val="002C6ECD"/>
    <w:rsid w:val="002C778E"/>
    <w:rsid w:val="002D259B"/>
    <w:rsid w:val="002D345A"/>
    <w:rsid w:val="002D3511"/>
    <w:rsid w:val="002D639F"/>
    <w:rsid w:val="002D761D"/>
    <w:rsid w:val="002E2708"/>
    <w:rsid w:val="002E5871"/>
    <w:rsid w:val="002E6A4A"/>
    <w:rsid w:val="002F1BE0"/>
    <w:rsid w:val="002F45F2"/>
    <w:rsid w:val="002F6F72"/>
    <w:rsid w:val="002F7DA6"/>
    <w:rsid w:val="00300579"/>
    <w:rsid w:val="00301707"/>
    <w:rsid w:val="00302862"/>
    <w:rsid w:val="0030336A"/>
    <w:rsid w:val="003058BC"/>
    <w:rsid w:val="003104CB"/>
    <w:rsid w:val="003112BA"/>
    <w:rsid w:val="003140E5"/>
    <w:rsid w:val="003205FB"/>
    <w:rsid w:val="00321159"/>
    <w:rsid w:val="00321733"/>
    <w:rsid w:val="003221BB"/>
    <w:rsid w:val="00322E41"/>
    <w:rsid w:val="003246A1"/>
    <w:rsid w:val="00324B54"/>
    <w:rsid w:val="003305FD"/>
    <w:rsid w:val="00331B48"/>
    <w:rsid w:val="0033520C"/>
    <w:rsid w:val="00342A61"/>
    <w:rsid w:val="0034483E"/>
    <w:rsid w:val="00345D51"/>
    <w:rsid w:val="003464FC"/>
    <w:rsid w:val="00346F3D"/>
    <w:rsid w:val="003477E4"/>
    <w:rsid w:val="00350F65"/>
    <w:rsid w:val="0035239F"/>
    <w:rsid w:val="0035243B"/>
    <w:rsid w:val="00352D04"/>
    <w:rsid w:val="003549AE"/>
    <w:rsid w:val="00357294"/>
    <w:rsid w:val="003611A8"/>
    <w:rsid w:val="003639E1"/>
    <w:rsid w:val="00364115"/>
    <w:rsid w:val="00364CFF"/>
    <w:rsid w:val="00367B6E"/>
    <w:rsid w:val="00375ABC"/>
    <w:rsid w:val="00376B24"/>
    <w:rsid w:val="00380AA5"/>
    <w:rsid w:val="003813FB"/>
    <w:rsid w:val="003815A7"/>
    <w:rsid w:val="003824AF"/>
    <w:rsid w:val="003825F5"/>
    <w:rsid w:val="00383DFB"/>
    <w:rsid w:val="003852BF"/>
    <w:rsid w:val="00394EBA"/>
    <w:rsid w:val="00396D7F"/>
    <w:rsid w:val="003A047C"/>
    <w:rsid w:val="003A25D0"/>
    <w:rsid w:val="003A464D"/>
    <w:rsid w:val="003A59FE"/>
    <w:rsid w:val="003A7508"/>
    <w:rsid w:val="003B10D1"/>
    <w:rsid w:val="003B6EED"/>
    <w:rsid w:val="003B74D9"/>
    <w:rsid w:val="003C2FD7"/>
    <w:rsid w:val="003C5A45"/>
    <w:rsid w:val="003C7B12"/>
    <w:rsid w:val="003C7B67"/>
    <w:rsid w:val="003D0207"/>
    <w:rsid w:val="003D1617"/>
    <w:rsid w:val="003D3BC2"/>
    <w:rsid w:val="003D5E0A"/>
    <w:rsid w:val="003E02D3"/>
    <w:rsid w:val="003E6975"/>
    <w:rsid w:val="003E6E06"/>
    <w:rsid w:val="003F06A5"/>
    <w:rsid w:val="003F06C2"/>
    <w:rsid w:val="003F258C"/>
    <w:rsid w:val="003F2954"/>
    <w:rsid w:val="003F541F"/>
    <w:rsid w:val="00401270"/>
    <w:rsid w:val="004020D2"/>
    <w:rsid w:val="004100AF"/>
    <w:rsid w:val="00411685"/>
    <w:rsid w:val="00413A95"/>
    <w:rsid w:val="00413C91"/>
    <w:rsid w:val="00414189"/>
    <w:rsid w:val="0041529E"/>
    <w:rsid w:val="0041754F"/>
    <w:rsid w:val="004178BE"/>
    <w:rsid w:val="00420597"/>
    <w:rsid w:val="0042068C"/>
    <w:rsid w:val="004213FE"/>
    <w:rsid w:val="00422ED5"/>
    <w:rsid w:val="004245B7"/>
    <w:rsid w:val="004246EC"/>
    <w:rsid w:val="004250FB"/>
    <w:rsid w:val="00427D5E"/>
    <w:rsid w:val="00430374"/>
    <w:rsid w:val="00430E33"/>
    <w:rsid w:val="00433AA8"/>
    <w:rsid w:val="00436137"/>
    <w:rsid w:val="004378E1"/>
    <w:rsid w:val="00437E5A"/>
    <w:rsid w:val="00442960"/>
    <w:rsid w:val="004447AD"/>
    <w:rsid w:val="00447C93"/>
    <w:rsid w:val="00450EAC"/>
    <w:rsid w:val="00451C85"/>
    <w:rsid w:val="0045615B"/>
    <w:rsid w:val="004561F1"/>
    <w:rsid w:val="0045741A"/>
    <w:rsid w:val="00460455"/>
    <w:rsid w:val="004607C0"/>
    <w:rsid w:val="004608D5"/>
    <w:rsid w:val="004628F3"/>
    <w:rsid w:val="004642EE"/>
    <w:rsid w:val="004673BC"/>
    <w:rsid w:val="0047323C"/>
    <w:rsid w:val="0047398D"/>
    <w:rsid w:val="00474373"/>
    <w:rsid w:val="00476B61"/>
    <w:rsid w:val="00480AC6"/>
    <w:rsid w:val="00481B86"/>
    <w:rsid w:val="00481BBD"/>
    <w:rsid w:val="0048485F"/>
    <w:rsid w:val="00486A20"/>
    <w:rsid w:val="004877DA"/>
    <w:rsid w:val="00487BC5"/>
    <w:rsid w:val="00497002"/>
    <w:rsid w:val="004971A9"/>
    <w:rsid w:val="004976A0"/>
    <w:rsid w:val="004A07E6"/>
    <w:rsid w:val="004A2DBA"/>
    <w:rsid w:val="004A3683"/>
    <w:rsid w:val="004A428D"/>
    <w:rsid w:val="004A46F7"/>
    <w:rsid w:val="004A6973"/>
    <w:rsid w:val="004A6E6E"/>
    <w:rsid w:val="004B0829"/>
    <w:rsid w:val="004B085B"/>
    <w:rsid w:val="004B2D2A"/>
    <w:rsid w:val="004B2F34"/>
    <w:rsid w:val="004B3FFC"/>
    <w:rsid w:val="004B5AC0"/>
    <w:rsid w:val="004B7200"/>
    <w:rsid w:val="004C39D3"/>
    <w:rsid w:val="004C467F"/>
    <w:rsid w:val="004C4B75"/>
    <w:rsid w:val="004D5E25"/>
    <w:rsid w:val="004D6428"/>
    <w:rsid w:val="004D6569"/>
    <w:rsid w:val="004D7435"/>
    <w:rsid w:val="004E2714"/>
    <w:rsid w:val="004E5CE3"/>
    <w:rsid w:val="004E7A86"/>
    <w:rsid w:val="004F28C2"/>
    <w:rsid w:val="004F3FC3"/>
    <w:rsid w:val="004F49A5"/>
    <w:rsid w:val="004F4B59"/>
    <w:rsid w:val="004F4C7F"/>
    <w:rsid w:val="004F5A2F"/>
    <w:rsid w:val="004F7B42"/>
    <w:rsid w:val="00505087"/>
    <w:rsid w:val="00505B01"/>
    <w:rsid w:val="00512905"/>
    <w:rsid w:val="00512C36"/>
    <w:rsid w:val="00512F07"/>
    <w:rsid w:val="00517265"/>
    <w:rsid w:val="00520715"/>
    <w:rsid w:val="005244DB"/>
    <w:rsid w:val="00533F18"/>
    <w:rsid w:val="0053409E"/>
    <w:rsid w:val="00541305"/>
    <w:rsid w:val="0054166A"/>
    <w:rsid w:val="0054246F"/>
    <w:rsid w:val="00543CBC"/>
    <w:rsid w:val="005447A6"/>
    <w:rsid w:val="00544D9B"/>
    <w:rsid w:val="00545AE4"/>
    <w:rsid w:val="00547B94"/>
    <w:rsid w:val="00553150"/>
    <w:rsid w:val="00554A1F"/>
    <w:rsid w:val="00556BAA"/>
    <w:rsid w:val="00561B73"/>
    <w:rsid w:val="00562819"/>
    <w:rsid w:val="00562E37"/>
    <w:rsid w:val="005630F6"/>
    <w:rsid w:val="005638E1"/>
    <w:rsid w:val="005640DC"/>
    <w:rsid w:val="00565B7C"/>
    <w:rsid w:val="00566822"/>
    <w:rsid w:val="0057120B"/>
    <w:rsid w:val="00573A5B"/>
    <w:rsid w:val="00573BA5"/>
    <w:rsid w:val="0057585B"/>
    <w:rsid w:val="00575B5F"/>
    <w:rsid w:val="00575CF4"/>
    <w:rsid w:val="005771C7"/>
    <w:rsid w:val="0058014B"/>
    <w:rsid w:val="005821EB"/>
    <w:rsid w:val="0058296F"/>
    <w:rsid w:val="00585FD2"/>
    <w:rsid w:val="005875B9"/>
    <w:rsid w:val="00590997"/>
    <w:rsid w:val="00595263"/>
    <w:rsid w:val="00596072"/>
    <w:rsid w:val="00596151"/>
    <w:rsid w:val="005A39A1"/>
    <w:rsid w:val="005A43CF"/>
    <w:rsid w:val="005A5996"/>
    <w:rsid w:val="005A7FD8"/>
    <w:rsid w:val="005B3882"/>
    <w:rsid w:val="005B55AD"/>
    <w:rsid w:val="005B5716"/>
    <w:rsid w:val="005B7770"/>
    <w:rsid w:val="005C32A6"/>
    <w:rsid w:val="005C33C0"/>
    <w:rsid w:val="005C3518"/>
    <w:rsid w:val="005D1FC0"/>
    <w:rsid w:val="005D3838"/>
    <w:rsid w:val="005D71EB"/>
    <w:rsid w:val="005E1D2F"/>
    <w:rsid w:val="005E3123"/>
    <w:rsid w:val="005E4F30"/>
    <w:rsid w:val="005E5681"/>
    <w:rsid w:val="005F16CC"/>
    <w:rsid w:val="005F2CC5"/>
    <w:rsid w:val="005F42B5"/>
    <w:rsid w:val="005F48AA"/>
    <w:rsid w:val="005F5249"/>
    <w:rsid w:val="005F73F2"/>
    <w:rsid w:val="005F7E9C"/>
    <w:rsid w:val="006009BB"/>
    <w:rsid w:val="006014C2"/>
    <w:rsid w:val="006031FC"/>
    <w:rsid w:val="00603743"/>
    <w:rsid w:val="0060483F"/>
    <w:rsid w:val="00604E25"/>
    <w:rsid w:val="0061321C"/>
    <w:rsid w:val="00615C90"/>
    <w:rsid w:val="00616417"/>
    <w:rsid w:val="00616425"/>
    <w:rsid w:val="00621C49"/>
    <w:rsid w:val="00623527"/>
    <w:rsid w:val="00623785"/>
    <w:rsid w:val="00623F38"/>
    <w:rsid w:val="006254E6"/>
    <w:rsid w:val="00626293"/>
    <w:rsid w:val="00626BA0"/>
    <w:rsid w:val="00627E92"/>
    <w:rsid w:val="00634859"/>
    <w:rsid w:val="006351BE"/>
    <w:rsid w:val="006420B8"/>
    <w:rsid w:val="006455DF"/>
    <w:rsid w:val="00645620"/>
    <w:rsid w:val="00646884"/>
    <w:rsid w:val="00647867"/>
    <w:rsid w:val="00650563"/>
    <w:rsid w:val="00650CB6"/>
    <w:rsid w:val="00650CD5"/>
    <w:rsid w:val="00655AD9"/>
    <w:rsid w:val="00655D6C"/>
    <w:rsid w:val="00657B29"/>
    <w:rsid w:val="006627B1"/>
    <w:rsid w:val="00665A81"/>
    <w:rsid w:val="006732B3"/>
    <w:rsid w:val="00677519"/>
    <w:rsid w:val="0068013F"/>
    <w:rsid w:val="00680310"/>
    <w:rsid w:val="006820BE"/>
    <w:rsid w:val="00683EB1"/>
    <w:rsid w:val="00683ECA"/>
    <w:rsid w:val="00686CA7"/>
    <w:rsid w:val="00692E7D"/>
    <w:rsid w:val="006959AB"/>
    <w:rsid w:val="00696628"/>
    <w:rsid w:val="00697768"/>
    <w:rsid w:val="006A041D"/>
    <w:rsid w:val="006A174E"/>
    <w:rsid w:val="006A574A"/>
    <w:rsid w:val="006A6BDF"/>
    <w:rsid w:val="006A6EF4"/>
    <w:rsid w:val="006A7A28"/>
    <w:rsid w:val="006B1A15"/>
    <w:rsid w:val="006B6CFB"/>
    <w:rsid w:val="006C0C24"/>
    <w:rsid w:val="006C0ED0"/>
    <w:rsid w:val="006C1766"/>
    <w:rsid w:val="006C5E6A"/>
    <w:rsid w:val="006C63F4"/>
    <w:rsid w:val="006C7278"/>
    <w:rsid w:val="006C7497"/>
    <w:rsid w:val="006C7BBE"/>
    <w:rsid w:val="006D2FC4"/>
    <w:rsid w:val="006D57EA"/>
    <w:rsid w:val="006D7A93"/>
    <w:rsid w:val="006E1B67"/>
    <w:rsid w:val="006E2452"/>
    <w:rsid w:val="006E329A"/>
    <w:rsid w:val="006E4559"/>
    <w:rsid w:val="006E5733"/>
    <w:rsid w:val="006F03CF"/>
    <w:rsid w:val="006F1A26"/>
    <w:rsid w:val="006F2540"/>
    <w:rsid w:val="006F5413"/>
    <w:rsid w:val="006F6902"/>
    <w:rsid w:val="006F70FD"/>
    <w:rsid w:val="006F7F0B"/>
    <w:rsid w:val="00701A54"/>
    <w:rsid w:val="00705923"/>
    <w:rsid w:val="00707715"/>
    <w:rsid w:val="00710AC5"/>
    <w:rsid w:val="0071213E"/>
    <w:rsid w:val="0071236E"/>
    <w:rsid w:val="007129F5"/>
    <w:rsid w:val="00713A0A"/>
    <w:rsid w:val="00714B8B"/>
    <w:rsid w:val="00720104"/>
    <w:rsid w:val="00722519"/>
    <w:rsid w:val="0072326E"/>
    <w:rsid w:val="007247A6"/>
    <w:rsid w:val="0072502F"/>
    <w:rsid w:val="00727565"/>
    <w:rsid w:val="007313DA"/>
    <w:rsid w:val="0073238D"/>
    <w:rsid w:val="00735997"/>
    <w:rsid w:val="0073629F"/>
    <w:rsid w:val="00737C07"/>
    <w:rsid w:val="0074495B"/>
    <w:rsid w:val="007475C0"/>
    <w:rsid w:val="00750265"/>
    <w:rsid w:val="0075060E"/>
    <w:rsid w:val="00756087"/>
    <w:rsid w:val="007605B4"/>
    <w:rsid w:val="007609CA"/>
    <w:rsid w:val="00760AD4"/>
    <w:rsid w:val="007646C0"/>
    <w:rsid w:val="00766DBC"/>
    <w:rsid w:val="00770DDE"/>
    <w:rsid w:val="007715EE"/>
    <w:rsid w:val="007752D8"/>
    <w:rsid w:val="00775A03"/>
    <w:rsid w:val="00775E62"/>
    <w:rsid w:val="00786325"/>
    <w:rsid w:val="007917DA"/>
    <w:rsid w:val="00794CAF"/>
    <w:rsid w:val="00795091"/>
    <w:rsid w:val="00795A12"/>
    <w:rsid w:val="00796B93"/>
    <w:rsid w:val="0079701F"/>
    <w:rsid w:val="007971CF"/>
    <w:rsid w:val="007A30B8"/>
    <w:rsid w:val="007A3D11"/>
    <w:rsid w:val="007A4A7B"/>
    <w:rsid w:val="007A4DC2"/>
    <w:rsid w:val="007A6501"/>
    <w:rsid w:val="007A764E"/>
    <w:rsid w:val="007B20DE"/>
    <w:rsid w:val="007B2616"/>
    <w:rsid w:val="007B3792"/>
    <w:rsid w:val="007B53EB"/>
    <w:rsid w:val="007B5E1B"/>
    <w:rsid w:val="007C09F5"/>
    <w:rsid w:val="007C4155"/>
    <w:rsid w:val="007C69CC"/>
    <w:rsid w:val="007D14E8"/>
    <w:rsid w:val="007D19CF"/>
    <w:rsid w:val="007D263D"/>
    <w:rsid w:val="007D2FF8"/>
    <w:rsid w:val="007D5FBE"/>
    <w:rsid w:val="007D6342"/>
    <w:rsid w:val="007D6F38"/>
    <w:rsid w:val="007E00F0"/>
    <w:rsid w:val="007E0527"/>
    <w:rsid w:val="007E1C45"/>
    <w:rsid w:val="007E2A29"/>
    <w:rsid w:val="007E4B6F"/>
    <w:rsid w:val="007E7279"/>
    <w:rsid w:val="007F31E4"/>
    <w:rsid w:val="007F393F"/>
    <w:rsid w:val="007F3F18"/>
    <w:rsid w:val="007F55EA"/>
    <w:rsid w:val="007F5DAF"/>
    <w:rsid w:val="007F6B68"/>
    <w:rsid w:val="0080139E"/>
    <w:rsid w:val="008044C0"/>
    <w:rsid w:val="0080583F"/>
    <w:rsid w:val="0080677F"/>
    <w:rsid w:val="00810D05"/>
    <w:rsid w:val="00811304"/>
    <w:rsid w:val="00811A6F"/>
    <w:rsid w:val="008133C5"/>
    <w:rsid w:val="00816BD6"/>
    <w:rsid w:val="00820281"/>
    <w:rsid w:val="00821653"/>
    <w:rsid w:val="00823B87"/>
    <w:rsid w:val="00825AD5"/>
    <w:rsid w:val="0082672A"/>
    <w:rsid w:val="008269EF"/>
    <w:rsid w:val="008318D9"/>
    <w:rsid w:val="008343E0"/>
    <w:rsid w:val="00834510"/>
    <w:rsid w:val="00843983"/>
    <w:rsid w:val="00845449"/>
    <w:rsid w:val="00846B52"/>
    <w:rsid w:val="00846C97"/>
    <w:rsid w:val="00850C0B"/>
    <w:rsid w:val="00852973"/>
    <w:rsid w:val="0086028E"/>
    <w:rsid w:val="00862ABB"/>
    <w:rsid w:val="008669B8"/>
    <w:rsid w:val="008702AA"/>
    <w:rsid w:val="00873109"/>
    <w:rsid w:val="00873B32"/>
    <w:rsid w:val="00875322"/>
    <w:rsid w:val="00877859"/>
    <w:rsid w:val="00880D1C"/>
    <w:rsid w:val="00880EA5"/>
    <w:rsid w:val="00881ABF"/>
    <w:rsid w:val="00885264"/>
    <w:rsid w:val="0088592C"/>
    <w:rsid w:val="00886250"/>
    <w:rsid w:val="00893384"/>
    <w:rsid w:val="008944AC"/>
    <w:rsid w:val="00895C34"/>
    <w:rsid w:val="0089722A"/>
    <w:rsid w:val="008979B3"/>
    <w:rsid w:val="008A2674"/>
    <w:rsid w:val="008A353E"/>
    <w:rsid w:val="008A4AB9"/>
    <w:rsid w:val="008A5028"/>
    <w:rsid w:val="008B4598"/>
    <w:rsid w:val="008B4810"/>
    <w:rsid w:val="008B7859"/>
    <w:rsid w:val="008C2AFA"/>
    <w:rsid w:val="008D1A5A"/>
    <w:rsid w:val="008D3EC1"/>
    <w:rsid w:val="008E1EAB"/>
    <w:rsid w:val="008E23CB"/>
    <w:rsid w:val="008E72F8"/>
    <w:rsid w:val="008E7F3B"/>
    <w:rsid w:val="008F74C2"/>
    <w:rsid w:val="00901B49"/>
    <w:rsid w:val="009035BA"/>
    <w:rsid w:val="00903ACB"/>
    <w:rsid w:val="00904869"/>
    <w:rsid w:val="00904EED"/>
    <w:rsid w:val="009054E2"/>
    <w:rsid w:val="00907428"/>
    <w:rsid w:val="009078D4"/>
    <w:rsid w:val="00910294"/>
    <w:rsid w:val="009149EF"/>
    <w:rsid w:val="00917C1E"/>
    <w:rsid w:val="009215EA"/>
    <w:rsid w:val="00924364"/>
    <w:rsid w:val="00924B41"/>
    <w:rsid w:val="00930712"/>
    <w:rsid w:val="009368A4"/>
    <w:rsid w:val="00940C4B"/>
    <w:rsid w:val="00940DC9"/>
    <w:rsid w:val="00945429"/>
    <w:rsid w:val="009466A2"/>
    <w:rsid w:val="0095143E"/>
    <w:rsid w:val="00953CF9"/>
    <w:rsid w:val="00955653"/>
    <w:rsid w:val="00955B8B"/>
    <w:rsid w:val="00956FE0"/>
    <w:rsid w:val="00957944"/>
    <w:rsid w:val="00960AD6"/>
    <w:rsid w:val="00961CBB"/>
    <w:rsid w:val="009620F8"/>
    <w:rsid w:val="00963F4A"/>
    <w:rsid w:val="00964616"/>
    <w:rsid w:val="00965125"/>
    <w:rsid w:val="00967CAE"/>
    <w:rsid w:val="00970060"/>
    <w:rsid w:val="009705B4"/>
    <w:rsid w:val="009719B7"/>
    <w:rsid w:val="00971E44"/>
    <w:rsid w:val="00972044"/>
    <w:rsid w:val="00972AB9"/>
    <w:rsid w:val="00973BD8"/>
    <w:rsid w:val="00975686"/>
    <w:rsid w:val="00977C1F"/>
    <w:rsid w:val="00980503"/>
    <w:rsid w:val="00980A6D"/>
    <w:rsid w:val="0098140E"/>
    <w:rsid w:val="00981FA9"/>
    <w:rsid w:val="00984B46"/>
    <w:rsid w:val="00987FF9"/>
    <w:rsid w:val="00990075"/>
    <w:rsid w:val="0099576D"/>
    <w:rsid w:val="00997744"/>
    <w:rsid w:val="009A1468"/>
    <w:rsid w:val="009B257B"/>
    <w:rsid w:val="009B3C83"/>
    <w:rsid w:val="009C5581"/>
    <w:rsid w:val="009C58E7"/>
    <w:rsid w:val="009C6FC9"/>
    <w:rsid w:val="009D2783"/>
    <w:rsid w:val="009D48AF"/>
    <w:rsid w:val="009D637E"/>
    <w:rsid w:val="009E18F5"/>
    <w:rsid w:val="009E1C7A"/>
    <w:rsid w:val="009E227A"/>
    <w:rsid w:val="009E550C"/>
    <w:rsid w:val="009E5605"/>
    <w:rsid w:val="009F237E"/>
    <w:rsid w:val="009F2E75"/>
    <w:rsid w:val="009F369C"/>
    <w:rsid w:val="009F7407"/>
    <w:rsid w:val="00A00C9F"/>
    <w:rsid w:val="00A0113F"/>
    <w:rsid w:val="00A018C8"/>
    <w:rsid w:val="00A03B0F"/>
    <w:rsid w:val="00A0424D"/>
    <w:rsid w:val="00A051B8"/>
    <w:rsid w:val="00A071F5"/>
    <w:rsid w:val="00A10203"/>
    <w:rsid w:val="00A112B5"/>
    <w:rsid w:val="00A14DD8"/>
    <w:rsid w:val="00A15130"/>
    <w:rsid w:val="00A175CB"/>
    <w:rsid w:val="00A20072"/>
    <w:rsid w:val="00A21357"/>
    <w:rsid w:val="00A22D96"/>
    <w:rsid w:val="00A273F4"/>
    <w:rsid w:val="00A301EA"/>
    <w:rsid w:val="00A31370"/>
    <w:rsid w:val="00A31A03"/>
    <w:rsid w:val="00A31D1C"/>
    <w:rsid w:val="00A32894"/>
    <w:rsid w:val="00A43383"/>
    <w:rsid w:val="00A4488B"/>
    <w:rsid w:val="00A458F5"/>
    <w:rsid w:val="00A50005"/>
    <w:rsid w:val="00A53657"/>
    <w:rsid w:val="00A5690B"/>
    <w:rsid w:val="00A576E7"/>
    <w:rsid w:val="00A60506"/>
    <w:rsid w:val="00A60554"/>
    <w:rsid w:val="00A61892"/>
    <w:rsid w:val="00A61D5A"/>
    <w:rsid w:val="00A66236"/>
    <w:rsid w:val="00A73EB7"/>
    <w:rsid w:val="00A75F93"/>
    <w:rsid w:val="00A7716E"/>
    <w:rsid w:val="00A806FF"/>
    <w:rsid w:val="00A827A3"/>
    <w:rsid w:val="00A83C7A"/>
    <w:rsid w:val="00A84956"/>
    <w:rsid w:val="00A84DB6"/>
    <w:rsid w:val="00A85A46"/>
    <w:rsid w:val="00A864D2"/>
    <w:rsid w:val="00A870A2"/>
    <w:rsid w:val="00A870EB"/>
    <w:rsid w:val="00A91DFD"/>
    <w:rsid w:val="00A91EC8"/>
    <w:rsid w:val="00A945A7"/>
    <w:rsid w:val="00A949DA"/>
    <w:rsid w:val="00A96E88"/>
    <w:rsid w:val="00A977E8"/>
    <w:rsid w:val="00AB6A74"/>
    <w:rsid w:val="00AB7BEA"/>
    <w:rsid w:val="00AC11E1"/>
    <w:rsid w:val="00AC2646"/>
    <w:rsid w:val="00AC3632"/>
    <w:rsid w:val="00AC3D49"/>
    <w:rsid w:val="00AD3749"/>
    <w:rsid w:val="00AE3833"/>
    <w:rsid w:val="00AE40D0"/>
    <w:rsid w:val="00AE43E1"/>
    <w:rsid w:val="00AE4F9A"/>
    <w:rsid w:val="00AE6117"/>
    <w:rsid w:val="00AE6CCA"/>
    <w:rsid w:val="00AF0638"/>
    <w:rsid w:val="00AF1FCA"/>
    <w:rsid w:val="00AF4AF2"/>
    <w:rsid w:val="00AF66F9"/>
    <w:rsid w:val="00B00F97"/>
    <w:rsid w:val="00B01023"/>
    <w:rsid w:val="00B03FA0"/>
    <w:rsid w:val="00B04138"/>
    <w:rsid w:val="00B05CE0"/>
    <w:rsid w:val="00B07A95"/>
    <w:rsid w:val="00B07B01"/>
    <w:rsid w:val="00B12C56"/>
    <w:rsid w:val="00B12EBF"/>
    <w:rsid w:val="00B1398C"/>
    <w:rsid w:val="00B1469B"/>
    <w:rsid w:val="00B14D9C"/>
    <w:rsid w:val="00B15259"/>
    <w:rsid w:val="00B154AE"/>
    <w:rsid w:val="00B165BE"/>
    <w:rsid w:val="00B21AB0"/>
    <w:rsid w:val="00B2366A"/>
    <w:rsid w:val="00B23ABF"/>
    <w:rsid w:val="00B2477D"/>
    <w:rsid w:val="00B24DB6"/>
    <w:rsid w:val="00B259EE"/>
    <w:rsid w:val="00B26162"/>
    <w:rsid w:val="00B27715"/>
    <w:rsid w:val="00B27813"/>
    <w:rsid w:val="00B33ADA"/>
    <w:rsid w:val="00B37918"/>
    <w:rsid w:val="00B427F5"/>
    <w:rsid w:val="00B450E9"/>
    <w:rsid w:val="00B52C7D"/>
    <w:rsid w:val="00B56E7B"/>
    <w:rsid w:val="00B64FA5"/>
    <w:rsid w:val="00B67B33"/>
    <w:rsid w:val="00B67E9C"/>
    <w:rsid w:val="00B72CC2"/>
    <w:rsid w:val="00B73FB3"/>
    <w:rsid w:val="00B818CF"/>
    <w:rsid w:val="00B82010"/>
    <w:rsid w:val="00B822BA"/>
    <w:rsid w:val="00B826D1"/>
    <w:rsid w:val="00B826F8"/>
    <w:rsid w:val="00B84275"/>
    <w:rsid w:val="00B85842"/>
    <w:rsid w:val="00B86FD8"/>
    <w:rsid w:val="00B9038F"/>
    <w:rsid w:val="00B91A4A"/>
    <w:rsid w:val="00B935EC"/>
    <w:rsid w:val="00B94B28"/>
    <w:rsid w:val="00B95723"/>
    <w:rsid w:val="00B95A13"/>
    <w:rsid w:val="00B968E3"/>
    <w:rsid w:val="00B97BAE"/>
    <w:rsid w:val="00BA22CD"/>
    <w:rsid w:val="00BA2869"/>
    <w:rsid w:val="00BA39DD"/>
    <w:rsid w:val="00BA7AA0"/>
    <w:rsid w:val="00BB15DE"/>
    <w:rsid w:val="00BB1684"/>
    <w:rsid w:val="00BB1E89"/>
    <w:rsid w:val="00BB2D19"/>
    <w:rsid w:val="00BB2EA0"/>
    <w:rsid w:val="00BB3B9D"/>
    <w:rsid w:val="00BB41A0"/>
    <w:rsid w:val="00BB7A3F"/>
    <w:rsid w:val="00BC0956"/>
    <w:rsid w:val="00BC5F56"/>
    <w:rsid w:val="00BC70D5"/>
    <w:rsid w:val="00BD150D"/>
    <w:rsid w:val="00BD1A0A"/>
    <w:rsid w:val="00BD1BB3"/>
    <w:rsid w:val="00BD450C"/>
    <w:rsid w:val="00BD49AB"/>
    <w:rsid w:val="00BD6407"/>
    <w:rsid w:val="00BD6AFD"/>
    <w:rsid w:val="00BE26FA"/>
    <w:rsid w:val="00BE33F1"/>
    <w:rsid w:val="00BE5B08"/>
    <w:rsid w:val="00BE6CB4"/>
    <w:rsid w:val="00BF018D"/>
    <w:rsid w:val="00BF0647"/>
    <w:rsid w:val="00BF101F"/>
    <w:rsid w:val="00BF33AC"/>
    <w:rsid w:val="00C00BAD"/>
    <w:rsid w:val="00C014D0"/>
    <w:rsid w:val="00C01E54"/>
    <w:rsid w:val="00C03889"/>
    <w:rsid w:val="00C051ED"/>
    <w:rsid w:val="00C05686"/>
    <w:rsid w:val="00C15B61"/>
    <w:rsid w:val="00C17B1E"/>
    <w:rsid w:val="00C20C37"/>
    <w:rsid w:val="00C21215"/>
    <w:rsid w:val="00C21612"/>
    <w:rsid w:val="00C266CA"/>
    <w:rsid w:val="00C37D05"/>
    <w:rsid w:val="00C37F94"/>
    <w:rsid w:val="00C41BD5"/>
    <w:rsid w:val="00C42D64"/>
    <w:rsid w:val="00C46ACD"/>
    <w:rsid w:val="00C5109A"/>
    <w:rsid w:val="00C53557"/>
    <w:rsid w:val="00C5493A"/>
    <w:rsid w:val="00C63BD8"/>
    <w:rsid w:val="00C6665E"/>
    <w:rsid w:val="00C67447"/>
    <w:rsid w:val="00C67812"/>
    <w:rsid w:val="00C67B79"/>
    <w:rsid w:val="00C71C30"/>
    <w:rsid w:val="00C72183"/>
    <w:rsid w:val="00C75300"/>
    <w:rsid w:val="00C83841"/>
    <w:rsid w:val="00C849F0"/>
    <w:rsid w:val="00C8739D"/>
    <w:rsid w:val="00C90814"/>
    <w:rsid w:val="00C928E6"/>
    <w:rsid w:val="00C97120"/>
    <w:rsid w:val="00CA3A08"/>
    <w:rsid w:val="00CB014C"/>
    <w:rsid w:val="00CB1079"/>
    <w:rsid w:val="00CB5451"/>
    <w:rsid w:val="00CB755A"/>
    <w:rsid w:val="00CC0FC4"/>
    <w:rsid w:val="00CC2254"/>
    <w:rsid w:val="00CC24D8"/>
    <w:rsid w:val="00CC58B1"/>
    <w:rsid w:val="00CC7A58"/>
    <w:rsid w:val="00CC7A7C"/>
    <w:rsid w:val="00CD3B95"/>
    <w:rsid w:val="00CD5ABD"/>
    <w:rsid w:val="00CD7824"/>
    <w:rsid w:val="00CE0564"/>
    <w:rsid w:val="00CE0E9D"/>
    <w:rsid w:val="00CE2AD3"/>
    <w:rsid w:val="00CE430E"/>
    <w:rsid w:val="00CF33DF"/>
    <w:rsid w:val="00CF75ED"/>
    <w:rsid w:val="00CF77BD"/>
    <w:rsid w:val="00D0080F"/>
    <w:rsid w:val="00D02D1F"/>
    <w:rsid w:val="00D03145"/>
    <w:rsid w:val="00D03A68"/>
    <w:rsid w:val="00D043AE"/>
    <w:rsid w:val="00D04CA5"/>
    <w:rsid w:val="00D06F26"/>
    <w:rsid w:val="00D10AEC"/>
    <w:rsid w:val="00D11E39"/>
    <w:rsid w:val="00D12D5B"/>
    <w:rsid w:val="00D145FA"/>
    <w:rsid w:val="00D16764"/>
    <w:rsid w:val="00D21235"/>
    <w:rsid w:val="00D21734"/>
    <w:rsid w:val="00D21E52"/>
    <w:rsid w:val="00D222C8"/>
    <w:rsid w:val="00D27B6D"/>
    <w:rsid w:val="00D27D3C"/>
    <w:rsid w:val="00D306DA"/>
    <w:rsid w:val="00D30EA1"/>
    <w:rsid w:val="00D31193"/>
    <w:rsid w:val="00D32697"/>
    <w:rsid w:val="00D34222"/>
    <w:rsid w:val="00D35C2B"/>
    <w:rsid w:val="00D36982"/>
    <w:rsid w:val="00D40F9A"/>
    <w:rsid w:val="00D4502F"/>
    <w:rsid w:val="00D50293"/>
    <w:rsid w:val="00D527EA"/>
    <w:rsid w:val="00D54639"/>
    <w:rsid w:val="00D578A0"/>
    <w:rsid w:val="00D60176"/>
    <w:rsid w:val="00D6591C"/>
    <w:rsid w:val="00D65C0D"/>
    <w:rsid w:val="00D67555"/>
    <w:rsid w:val="00D707D7"/>
    <w:rsid w:val="00D718D6"/>
    <w:rsid w:val="00D73B90"/>
    <w:rsid w:val="00D74A24"/>
    <w:rsid w:val="00D75B2C"/>
    <w:rsid w:val="00D80EC1"/>
    <w:rsid w:val="00D82A1A"/>
    <w:rsid w:val="00D84E85"/>
    <w:rsid w:val="00D874FE"/>
    <w:rsid w:val="00D9168D"/>
    <w:rsid w:val="00D95361"/>
    <w:rsid w:val="00D966BB"/>
    <w:rsid w:val="00D96C52"/>
    <w:rsid w:val="00DA020D"/>
    <w:rsid w:val="00DA0919"/>
    <w:rsid w:val="00DA3A42"/>
    <w:rsid w:val="00DA4C92"/>
    <w:rsid w:val="00DA4F37"/>
    <w:rsid w:val="00DA7707"/>
    <w:rsid w:val="00DB1108"/>
    <w:rsid w:val="00DB1313"/>
    <w:rsid w:val="00DB20BC"/>
    <w:rsid w:val="00DB2884"/>
    <w:rsid w:val="00DB3F01"/>
    <w:rsid w:val="00DB55A8"/>
    <w:rsid w:val="00DB5926"/>
    <w:rsid w:val="00DB5DF2"/>
    <w:rsid w:val="00DB7F10"/>
    <w:rsid w:val="00DC44F9"/>
    <w:rsid w:val="00DC46C0"/>
    <w:rsid w:val="00DC4E19"/>
    <w:rsid w:val="00DC7650"/>
    <w:rsid w:val="00DD0AEF"/>
    <w:rsid w:val="00DD3C24"/>
    <w:rsid w:val="00DD494D"/>
    <w:rsid w:val="00DE56C0"/>
    <w:rsid w:val="00DE73A7"/>
    <w:rsid w:val="00DF191D"/>
    <w:rsid w:val="00DF253B"/>
    <w:rsid w:val="00E00E10"/>
    <w:rsid w:val="00E1225B"/>
    <w:rsid w:val="00E13D0C"/>
    <w:rsid w:val="00E14B2E"/>
    <w:rsid w:val="00E1565F"/>
    <w:rsid w:val="00E17B81"/>
    <w:rsid w:val="00E20233"/>
    <w:rsid w:val="00E210B9"/>
    <w:rsid w:val="00E2162C"/>
    <w:rsid w:val="00E2383A"/>
    <w:rsid w:val="00E23914"/>
    <w:rsid w:val="00E30167"/>
    <w:rsid w:val="00E307EC"/>
    <w:rsid w:val="00E31940"/>
    <w:rsid w:val="00E3242A"/>
    <w:rsid w:val="00E33E9D"/>
    <w:rsid w:val="00E35DE6"/>
    <w:rsid w:val="00E36FDF"/>
    <w:rsid w:val="00E37AF6"/>
    <w:rsid w:val="00E42401"/>
    <w:rsid w:val="00E47611"/>
    <w:rsid w:val="00E5213F"/>
    <w:rsid w:val="00E55FCA"/>
    <w:rsid w:val="00E568EE"/>
    <w:rsid w:val="00E56BAF"/>
    <w:rsid w:val="00E61FA1"/>
    <w:rsid w:val="00E67D82"/>
    <w:rsid w:val="00E72CFE"/>
    <w:rsid w:val="00E72F46"/>
    <w:rsid w:val="00E73A44"/>
    <w:rsid w:val="00E744F1"/>
    <w:rsid w:val="00E755F4"/>
    <w:rsid w:val="00E772FC"/>
    <w:rsid w:val="00E77C2B"/>
    <w:rsid w:val="00E80069"/>
    <w:rsid w:val="00E8044F"/>
    <w:rsid w:val="00E815DA"/>
    <w:rsid w:val="00E82453"/>
    <w:rsid w:val="00E82C5D"/>
    <w:rsid w:val="00E83E2C"/>
    <w:rsid w:val="00E85CB2"/>
    <w:rsid w:val="00E87ABB"/>
    <w:rsid w:val="00E87ED0"/>
    <w:rsid w:val="00E87FE4"/>
    <w:rsid w:val="00E905C6"/>
    <w:rsid w:val="00E91B78"/>
    <w:rsid w:val="00E93AF4"/>
    <w:rsid w:val="00E93B67"/>
    <w:rsid w:val="00E96B9A"/>
    <w:rsid w:val="00EA06C1"/>
    <w:rsid w:val="00EA1CA2"/>
    <w:rsid w:val="00EA3BF6"/>
    <w:rsid w:val="00EA44E9"/>
    <w:rsid w:val="00EA7B89"/>
    <w:rsid w:val="00EB0676"/>
    <w:rsid w:val="00EB0D88"/>
    <w:rsid w:val="00EB1A11"/>
    <w:rsid w:val="00EB6B42"/>
    <w:rsid w:val="00EC11AE"/>
    <w:rsid w:val="00EC1795"/>
    <w:rsid w:val="00EC24EB"/>
    <w:rsid w:val="00EC2B24"/>
    <w:rsid w:val="00EC4C11"/>
    <w:rsid w:val="00EC63A2"/>
    <w:rsid w:val="00ED186C"/>
    <w:rsid w:val="00ED2ACC"/>
    <w:rsid w:val="00ED52CB"/>
    <w:rsid w:val="00ED592A"/>
    <w:rsid w:val="00ED73EE"/>
    <w:rsid w:val="00EE160E"/>
    <w:rsid w:val="00EE1F03"/>
    <w:rsid w:val="00EE2B05"/>
    <w:rsid w:val="00EE2E58"/>
    <w:rsid w:val="00EE4202"/>
    <w:rsid w:val="00EE4B08"/>
    <w:rsid w:val="00EE5178"/>
    <w:rsid w:val="00EF05B5"/>
    <w:rsid w:val="00EF0E63"/>
    <w:rsid w:val="00EF22BD"/>
    <w:rsid w:val="00EF58A6"/>
    <w:rsid w:val="00EF58AC"/>
    <w:rsid w:val="00EF6A7B"/>
    <w:rsid w:val="00EF6FF0"/>
    <w:rsid w:val="00F01394"/>
    <w:rsid w:val="00F01C0C"/>
    <w:rsid w:val="00F01D31"/>
    <w:rsid w:val="00F06E7B"/>
    <w:rsid w:val="00F103FE"/>
    <w:rsid w:val="00F10E7F"/>
    <w:rsid w:val="00F111CA"/>
    <w:rsid w:val="00F141E4"/>
    <w:rsid w:val="00F21786"/>
    <w:rsid w:val="00F22B1F"/>
    <w:rsid w:val="00F22F53"/>
    <w:rsid w:val="00F23AF3"/>
    <w:rsid w:val="00F23FA0"/>
    <w:rsid w:val="00F24ABD"/>
    <w:rsid w:val="00F2795B"/>
    <w:rsid w:val="00F3583E"/>
    <w:rsid w:val="00F411AC"/>
    <w:rsid w:val="00F434D4"/>
    <w:rsid w:val="00F44AA9"/>
    <w:rsid w:val="00F46A9C"/>
    <w:rsid w:val="00F47050"/>
    <w:rsid w:val="00F51CE8"/>
    <w:rsid w:val="00F53124"/>
    <w:rsid w:val="00F54B5E"/>
    <w:rsid w:val="00F56913"/>
    <w:rsid w:val="00F57767"/>
    <w:rsid w:val="00F60318"/>
    <w:rsid w:val="00F61B08"/>
    <w:rsid w:val="00F627CF"/>
    <w:rsid w:val="00F63B06"/>
    <w:rsid w:val="00F63B80"/>
    <w:rsid w:val="00F64CEA"/>
    <w:rsid w:val="00F708F1"/>
    <w:rsid w:val="00F74544"/>
    <w:rsid w:val="00F760D8"/>
    <w:rsid w:val="00F761DA"/>
    <w:rsid w:val="00F775CB"/>
    <w:rsid w:val="00F80BCF"/>
    <w:rsid w:val="00F81469"/>
    <w:rsid w:val="00F8166D"/>
    <w:rsid w:val="00F83E32"/>
    <w:rsid w:val="00F83FA4"/>
    <w:rsid w:val="00F869D4"/>
    <w:rsid w:val="00F91A00"/>
    <w:rsid w:val="00F92293"/>
    <w:rsid w:val="00F94F22"/>
    <w:rsid w:val="00F973FC"/>
    <w:rsid w:val="00F975DF"/>
    <w:rsid w:val="00FA18D5"/>
    <w:rsid w:val="00FA27EF"/>
    <w:rsid w:val="00FA302D"/>
    <w:rsid w:val="00FA3966"/>
    <w:rsid w:val="00FA5336"/>
    <w:rsid w:val="00FA71C0"/>
    <w:rsid w:val="00FA780A"/>
    <w:rsid w:val="00FB0F2D"/>
    <w:rsid w:val="00FB34CA"/>
    <w:rsid w:val="00FB57A2"/>
    <w:rsid w:val="00FB6415"/>
    <w:rsid w:val="00FB7A91"/>
    <w:rsid w:val="00FC03E5"/>
    <w:rsid w:val="00FC04F8"/>
    <w:rsid w:val="00FC0BFA"/>
    <w:rsid w:val="00FC1819"/>
    <w:rsid w:val="00FC2033"/>
    <w:rsid w:val="00FC5E35"/>
    <w:rsid w:val="00FD194B"/>
    <w:rsid w:val="00FD26DC"/>
    <w:rsid w:val="00FD3116"/>
    <w:rsid w:val="00FD6463"/>
    <w:rsid w:val="00FD74E1"/>
    <w:rsid w:val="00FE0D57"/>
    <w:rsid w:val="00FE4787"/>
    <w:rsid w:val="00FE6E77"/>
    <w:rsid w:val="00FF07D8"/>
    <w:rsid w:val="00FF0A0D"/>
    <w:rsid w:val="00FF2886"/>
    <w:rsid w:val="00FF3C31"/>
    <w:rsid w:val="00FF5F1C"/>
    <w:rsid w:val="00FF6FB2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6F2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1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1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1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1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1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1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1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1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845C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845CE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017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0176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B1Char1">
    <w:name w:val="B1 Char1"/>
    <w:basedOn w:val="DefaultParagraphFont"/>
    <w:rsid w:val="00D60176"/>
    <w:rPr>
      <w:lang w:val="en-GB" w:eastAsia="en-US" w:bidi="ar-SA"/>
    </w:rPr>
  </w:style>
  <w:style w:type="paragraph" w:customStyle="1" w:styleId="TAL">
    <w:name w:val="TAL"/>
    <w:basedOn w:val="Normal"/>
    <w:link w:val="TALCar"/>
    <w:rsid w:val="00DA0919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ar">
    <w:name w:val="TAL Car"/>
    <w:basedOn w:val="DefaultParagraphFont"/>
    <w:link w:val="TAL"/>
    <w:rsid w:val="00DA0919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B257B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A4A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4AB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4B72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720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7200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72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7200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TFChar">
    <w:name w:val="TF Char"/>
    <w:link w:val="TF"/>
    <w:locked/>
    <w:rsid w:val="001B0F44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Normal"/>
    <w:link w:val="TFChar"/>
    <w:rsid w:val="001B0F44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sz w:val="22"/>
      <w:szCs w:val="22"/>
      <w:lang w:eastAsia="en-GB"/>
    </w:rPr>
  </w:style>
  <w:style w:type="character" w:customStyle="1" w:styleId="TACChar">
    <w:name w:val="TAC Char"/>
    <w:link w:val="TAC"/>
    <w:locked/>
    <w:rsid w:val="00BE5B08"/>
    <w:rPr>
      <w:rFonts w:ascii="Arial" w:eastAsia="Times New Roman" w:hAnsi="Arial" w:cs="Arial"/>
      <w:sz w:val="18"/>
      <w:lang w:val="en-GB" w:eastAsia="en-GB"/>
    </w:rPr>
  </w:style>
  <w:style w:type="paragraph" w:customStyle="1" w:styleId="TAC">
    <w:name w:val="TAC"/>
    <w:basedOn w:val="Normal"/>
    <w:link w:val="TACChar"/>
    <w:rsid w:val="00BE5B08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Arial"/>
      <w:sz w:val="18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3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8FA6AC-75FB-4019-A252-C7F440A55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3432</TotalTime>
  <Pages>3</Pages>
  <Words>844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QC</cp:lastModifiedBy>
  <cp:revision>959</cp:revision>
  <dcterms:created xsi:type="dcterms:W3CDTF">2019-02-01T01:43:00Z</dcterms:created>
  <dcterms:modified xsi:type="dcterms:W3CDTF">2020-05-22T03:39:00Z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